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93D3" w14:textId="5B7278EB" w:rsidR="000F6C79" w:rsidRPr="00B27414" w:rsidRDefault="000F6C79" w:rsidP="000F6C79">
      <w:pPr>
        <w:pStyle w:val="Header"/>
        <w:tabs>
          <w:tab w:val="right" w:pos="9923"/>
        </w:tabs>
        <w:ind w:right="-7"/>
        <w:rPr>
          <w:rFonts w:eastAsiaTheme="minorEastAsia"/>
          <w:sz w:val="24"/>
          <w:lang w:eastAsia="zh-CN"/>
        </w:rPr>
      </w:pPr>
      <w:bookmarkStart w:id="0" w:name="_Toc37760719"/>
      <w:bookmarkStart w:id="1" w:name="_Toc46498959"/>
      <w:r w:rsidRPr="00377DF1">
        <w:rPr>
          <w:sz w:val="24"/>
        </w:rPr>
        <w:t>3GPP TSG-RAN WG3 #1</w:t>
      </w:r>
      <w:r>
        <w:rPr>
          <w:sz w:val="24"/>
        </w:rPr>
        <w:t>1</w:t>
      </w:r>
      <w:r w:rsidR="00EB1959">
        <w:rPr>
          <w:sz w:val="24"/>
        </w:rPr>
        <w:t>6</w:t>
      </w:r>
      <w:r>
        <w:rPr>
          <w:sz w:val="24"/>
        </w:rPr>
        <w:t xml:space="preserve">-e                                                                         </w:t>
      </w:r>
      <w:r w:rsidR="00BE1118">
        <w:rPr>
          <w:sz w:val="24"/>
        </w:rPr>
        <w:t xml:space="preserve">  </w:t>
      </w:r>
      <w:r w:rsidRPr="00377DF1">
        <w:rPr>
          <w:sz w:val="24"/>
        </w:rPr>
        <w:t>R3-</w:t>
      </w:r>
      <w:r w:rsidR="002A2F00">
        <w:rPr>
          <w:sz w:val="24"/>
        </w:rPr>
        <w:t>2</w:t>
      </w:r>
      <w:r w:rsidR="00167754">
        <w:rPr>
          <w:sz w:val="24"/>
        </w:rPr>
        <w:t>2</w:t>
      </w:r>
      <w:r w:rsidR="00120467" w:rsidRPr="00120467">
        <w:rPr>
          <w:sz w:val="24"/>
        </w:rPr>
        <w:t>3187</w:t>
      </w:r>
    </w:p>
    <w:p w14:paraId="7F7BCFAE" w14:textId="2512B7C8" w:rsidR="000F6C79" w:rsidRPr="00445A3F" w:rsidRDefault="00B052C3" w:rsidP="00445A3F">
      <w:pPr>
        <w:rPr>
          <w:rFonts w:ascii="Arial" w:hAnsi="Arial"/>
          <w:b/>
          <w:sz w:val="24"/>
          <w:lang w:val="en-US"/>
        </w:rPr>
      </w:pPr>
      <w:r w:rsidRPr="00445A3F">
        <w:rPr>
          <w:rFonts w:ascii="Arial" w:hAnsi="Arial"/>
          <w:b/>
          <w:sz w:val="24"/>
          <w:lang w:val="en-US"/>
        </w:rPr>
        <w:t xml:space="preserve">Online, </w:t>
      </w:r>
      <w:r w:rsidR="00D67836">
        <w:rPr>
          <w:rFonts w:ascii="Arial" w:hAnsi="Arial"/>
          <w:b/>
          <w:sz w:val="24"/>
          <w:lang w:val="en-US"/>
        </w:rPr>
        <w:t>9</w:t>
      </w:r>
      <w:r w:rsidR="000F6C79" w:rsidRPr="00445A3F">
        <w:rPr>
          <w:rFonts w:ascii="Arial" w:hAnsi="Arial"/>
          <w:b/>
          <w:sz w:val="24"/>
          <w:lang w:val="en-US"/>
        </w:rPr>
        <w:t xml:space="preserve"> </w:t>
      </w:r>
      <w:r w:rsidR="00886EBC">
        <w:rPr>
          <w:rFonts w:ascii="Arial" w:hAnsi="Arial"/>
          <w:b/>
          <w:sz w:val="24"/>
          <w:lang w:val="en-US"/>
        </w:rPr>
        <w:t>May</w:t>
      </w:r>
      <w:r w:rsidR="000F6C79" w:rsidRPr="00445A3F">
        <w:rPr>
          <w:rFonts w:ascii="Arial" w:hAnsi="Arial"/>
          <w:b/>
          <w:sz w:val="24"/>
          <w:lang w:val="en-US"/>
        </w:rPr>
        <w:t xml:space="preserve"> – </w:t>
      </w:r>
      <w:r w:rsidR="00D67836">
        <w:rPr>
          <w:rFonts w:ascii="Arial" w:hAnsi="Arial"/>
          <w:b/>
          <w:sz w:val="24"/>
          <w:lang w:val="en-US"/>
        </w:rPr>
        <w:t>19</w:t>
      </w:r>
      <w:r w:rsidR="000F6C79" w:rsidRPr="00445A3F">
        <w:rPr>
          <w:rFonts w:ascii="Arial" w:hAnsi="Arial"/>
          <w:b/>
          <w:sz w:val="24"/>
          <w:lang w:val="en-US"/>
        </w:rPr>
        <w:t xml:space="preserve"> </w:t>
      </w:r>
      <w:r w:rsidR="007B4233" w:rsidRPr="00445A3F">
        <w:rPr>
          <w:rFonts w:ascii="Arial" w:hAnsi="Arial"/>
          <w:b/>
          <w:sz w:val="24"/>
          <w:lang w:val="en-US"/>
        </w:rPr>
        <w:t>Ma</w:t>
      </w:r>
      <w:r w:rsidR="00886EBC">
        <w:rPr>
          <w:rFonts w:ascii="Arial" w:hAnsi="Arial"/>
          <w:b/>
          <w:sz w:val="24"/>
          <w:lang w:val="en-US"/>
        </w:rPr>
        <w:t>y</w:t>
      </w:r>
      <w:r w:rsidR="000F6C79" w:rsidRPr="00445A3F">
        <w:rPr>
          <w:rFonts w:ascii="Arial" w:hAnsi="Arial"/>
          <w:b/>
          <w:sz w:val="24"/>
          <w:lang w:val="en-US"/>
        </w:rPr>
        <w:t xml:space="preserve"> 202</w:t>
      </w:r>
      <w:r w:rsidR="00167754" w:rsidRPr="00445A3F">
        <w:rPr>
          <w:rFonts w:ascii="Arial" w:hAnsi="Arial"/>
          <w:b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6C79" w14:paraId="330FC5F3" w14:textId="77777777" w:rsidTr="006A3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31BC" w14:textId="77777777" w:rsidR="000F6C79" w:rsidRPr="006F6DA7" w:rsidRDefault="000F6C79" w:rsidP="006A3000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i/>
                <w:noProof/>
                <w:sz w:val="12"/>
              </w:rPr>
              <w:t>1</w:t>
            </w:r>
          </w:p>
        </w:tc>
      </w:tr>
      <w:tr w:rsidR="000F6C79" w14:paraId="01D65D9A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9CE25" w14:textId="77777777" w:rsidR="000F6C79" w:rsidRDefault="000F6C79" w:rsidP="006A3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6C79" w14:paraId="5D819233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18FAD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65AFC5B1" w14:textId="77777777" w:rsidTr="006A3000">
        <w:tc>
          <w:tcPr>
            <w:tcW w:w="142" w:type="dxa"/>
            <w:tcBorders>
              <w:left w:val="single" w:sz="4" w:space="0" w:color="auto"/>
            </w:tcBorders>
          </w:tcPr>
          <w:p w14:paraId="4ED2A1C4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94C3FC" w14:textId="247D27A3" w:rsidR="000F6C79" w:rsidRPr="00410371" w:rsidRDefault="00A34E61" w:rsidP="00A34E61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D14AE" w:rsidRPr="009D14AE">
              <w:rPr>
                <w:rFonts w:hint="eastAsia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432F3D9D" w14:textId="77777777" w:rsidR="000F6C79" w:rsidRDefault="000F6C79" w:rsidP="006A3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B8A2E" w14:textId="04B76861" w:rsidR="000F6C79" w:rsidRPr="00565126" w:rsidRDefault="00120467" w:rsidP="00F4539A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 w:rsidRPr="00F4539A">
              <w:rPr>
                <w:rFonts w:hint="eastAsia"/>
                <w:b/>
                <w:noProof/>
                <w:sz w:val="28"/>
              </w:rPr>
              <w:t>0789</w:t>
            </w:r>
          </w:p>
        </w:tc>
        <w:tc>
          <w:tcPr>
            <w:tcW w:w="709" w:type="dxa"/>
          </w:tcPr>
          <w:p w14:paraId="00D0B2FF" w14:textId="77777777" w:rsidR="000F6C79" w:rsidRDefault="000F6C79" w:rsidP="006A3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FA186" w14:textId="62854C5A" w:rsidR="000F6C79" w:rsidRPr="006E1E7E" w:rsidRDefault="00886EBC" w:rsidP="00A34E61">
            <w:pPr>
              <w:pStyle w:val="CRCoverPage"/>
              <w:spacing w:after="0"/>
              <w:ind w:right="42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12947710" w14:textId="77777777" w:rsidR="000F6C79" w:rsidRDefault="000F6C79" w:rsidP="006A3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A85689" w14:textId="564C2BA5" w:rsidR="000F6C79" w:rsidRPr="00410371" w:rsidRDefault="00004C20" w:rsidP="00416433">
            <w:pPr>
              <w:pStyle w:val="CRCoverPage"/>
              <w:spacing w:after="0"/>
              <w:ind w:firstLineChars="150" w:firstLine="300"/>
              <w:rPr>
                <w:noProof/>
                <w:sz w:val="28"/>
              </w:rPr>
            </w:pPr>
            <w:fldSimple w:instr=" DOCPROPERTY  Version  \* MERGEFORMAT ">
              <w:r w:rsidR="000F6C79">
                <w:rPr>
                  <w:b/>
                  <w:noProof/>
                  <w:sz w:val="28"/>
                </w:rPr>
                <w:t>1</w:t>
              </w:r>
              <w:r w:rsidR="00886EBC">
                <w:rPr>
                  <w:b/>
                  <w:noProof/>
                  <w:sz w:val="28"/>
                </w:rPr>
                <w:t>7</w:t>
              </w:r>
              <w:r w:rsidR="000F6C79">
                <w:rPr>
                  <w:b/>
                  <w:noProof/>
                  <w:sz w:val="28"/>
                </w:rPr>
                <w:t>.</w:t>
              </w:r>
              <w:r w:rsidR="001F6296" w:rsidRPr="001F6296">
                <w:rPr>
                  <w:rFonts w:hint="eastAsia"/>
                  <w:b/>
                  <w:noProof/>
                  <w:sz w:val="28"/>
                </w:rPr>
                <w:t>0</w:t>
              </w:r>
              <w:r w:rsidR="000F6C79">
                <w:rPr>
                  <w:b/>
                  <w:noProof/>
                  <w:sz w:val="28"/>
                </w:rPr>
                <w:t>.</w:t>
              </w:r>
            </w:fldSimple>
            <w:r w:rsidR="000F6C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CA8AD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</w:tr>
      <w:tr w:rsidR="000F6C79" w14:paraId="6CC4222E" w14:textId="77777777" w:rsidTr="006A3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01721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</w:tr>
      <w:tr w:rsidR="000F6C79" w14:paraId="739FE81A" w14:textId="77777777" w:rsidTr="006A3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02CB5" w14:textId="77777777" w:rsidR="000F6C79" w:rsidRPr="00F25D98" w:rsidRDefault="000F6C79" w:rsidP="006A3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6C79" w14:paraId="61A3250C" w14:textId="77777777" w:rsidTr="006A3000">
        <w:tc>
          <w:tcPr>
            <w:tcW w:w="9641" w:type="dxa"/>
            <w:gridSpan w:val="9"/>
          </w:tcPr>
          <w:p w14:paraId="5898312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D122D0" w14:textId="77777777" w:rsidR="000F6C79" w:rsidRDefault="000F6C79" w:rsidP="000F6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6C79" w14:paraId="7CCA1BB4" w14:textId="77777777" w:rsidTr="006A3000">
        <w:tc>
          <w:tcPr>
            <w:tcW w:w="2835" w:type="dxa"/>
          </w:tcPr>
          <w:p w14:paraId="54315D27" w14:textId="77777777" w:rsidR="000F6C79" w:rsidRDefault="000F6C79" w:rsidP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F87F9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01707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A02A88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C65B8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7142B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D84AC" w14:textId="77777777" w:rsidR="000F6C79" w:rsidRDefault="000F6C79" w:rsidP="006A3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178629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2BE44" w14:textId="157E2BFE" w:rsidR="000F6C79" w:rsidRDefault="00AE23A2" w:rsidP="006A30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095C2E5" w14:textId="77777777" w:rsidR="000F6C79" w:rsidRDefault="000F6C79" w:rsidP="000F6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6C79" w14:paraId="350AB479" w14:textId="77777777" w:rsidTr="006A3000">
        <w:tc>
          <w:tcPr>
            <w:tcW w:w="9640" w:type="dxa"/>
            <w:gridSpan w:val="11"/>
          </w:tcPr>
          <w:p w14:paraId="3C62CAC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1237947C" w14:textId="77777777" w:rsidTr="006A3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A60EB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504D7" w14:textId="2599A1C3" w:rsidR="000F6C79" w:rsidRDefault="00F1728B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MBS Session</w:t>
            </w:r>
            <w:r w:rsidR="00631AF6">
              <w:rPr>
                <w:noProof/>
              </w:rPr>
              <w:t xml:space="preserve"> Status</w:t>
            </w:r>
            <w:r>
              <w:rPr>
                <w:noProof/>
              </w:rPr>
              <w:t xml:space="preserve"> indication in </w:t>
            </w:r>
            <w:r w:rsidR="00EE7F07">
              <w:rPr>
                <w:noProof/>
              </w:rPr>
              <w:t>NGAP</w:t>
            </w:r>
            <w:r>
              <w:rPr>
                <w:noProof/>
              </w:rPr>
              <w:t xml:space="preserve"> interface</w:t>
            </w:r>
          </w:p>
        </w:tc>
      </w:tr>
      <w:tr w:rsidR="000F6C79" w14:paraId="5032B0BD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79480D7E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AA0A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47D3AB0C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43B31CB9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1CBC9" w14:textId="663B0F62" w:rsidR="000F6C79" w:rsidRDefault="00886EBC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0F6C79" w14:paraId="4B4E2039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1E55BAB6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8994E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0F6C79" w14:paraId="53526251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0F371136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C0AAD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097A744F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1A92A49B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C1865C" w14:textId="740764B1" w:rsidR="000F6C79" w:rsidRPr="00E4206F" w:rsidRDefault="00CF615E" w:rsidP="006A3000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F615E">
              <w:rPr>
                <w:rFonts w:ascii="Helvetica" w:hAnsi="Helvetica" w:cs="Helvetica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C25CD" w14:textId="77777777" w:rsidR="000F6C79" w:rsidRDefault="000F6C79" w:rsidP="006A3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31406" w14:textId="77777777" w:rsidR="000F6C79" w:rsidRDefault="000F6C79" w:rsidP="006A3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3E8E5" w14:textId="7F4E4DFC" w:rsidR="000F6C79" w:rsidRPr="006E1E7E" w:rsidRDefault="006E1E7E" w:rsidP="006A300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D2E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C20">
              <w:rPr>
                <w:rFonts w:eastAsiaTheme="minorEastAsia"/>
                <w:noProof/>
                <w:lang w:eastAsia="zh-CN"/>
              </w:rPr>
              <w:t>0</w:t>
            </w:r>
            <w:r w:rsidR="00120467">
              <w:rPr>
                <w:rFonts w:eastAsiaTheme="minorEastAsia" w:hint="eastAsia"/>
                <w:noProof/>
                <w:lang w:eastAsia="zh-CN"/>
              </w:rPr>
              <w:t>5</w:t>
            </w:r>
            <w:r w:rsidR="000F6C79">
              <w:rPr>
                <w:noProof/>
              </w:rPr>
              <w:t>-</w:t>
            </w:r>
            <w:r w:rsidR="00120467">
              <w:rPr>
                <w:rFonts w:eastAsiaTheme="minorEastAsia" w:hint="eastAsia"/>
                <w:noProof/>
                <w:lang w:eastAsia="zh-CN"/>
              </w:rPr>
              <w:t>09</w:t>
            </w:r>
          </w:p>
        </w:tc>
      </w:tr>
      <w:tr w:rsidR="000F6C79" w14:paraId="540DF08B" w14:textId="77777777" w:rsidTr="006A3000">
        <w:tc>
          <w:tcPr>
            <w:tcW w:w="1843" w:type="dxa"/>
            <w:tcBorders>
              <w:left w:val="single" w:sz="4" w:space="0" w:color="auto"/>
            </w:tcBorders>
          </w:tcPr>
          <w:p w14:paraId="39CCA961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ACE4B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90E35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2BD94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FA4B2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2A5D1859" w14:textId="77777777" w:rsidTr="006A3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D1E0F5" w14:textId="77777777" w:rsidR="000F6C79" w:rsidRDefault="000F6C79" w:rsidP="006A3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AFF663" w14:textId="2268D300" w:rsidR="000F6C79" w:rsidRDefault="00CB50E2" w:rsidP="006A3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8C1692" w14:textId="77777777" w:rsidR="000F6C79" w:rsidRDefault="000F6C79" w:rsidP="006A3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BA61" w14:textId="77777777" w:rsidR="000F6C79" w:rsidRDefault="000F6C79" w:rsidP="006A3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DED2" w14:textId="77777777" w:rsidR="000F6C79" w:rsidRDefault="000F6C79" w:rsidP="006A3000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F6C79" w14:paraId="057920B3" w14:textId="77777777" w:rsidTr="006A3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BE420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EB78A4" w14:textId="77777777" w:rsidR="000F6C79" w:rsidRDefault="000F6C79" w:rsidP="006A3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FFD53" w14:textId="77777777" w:rsidR="000F6C79" w:rsidRDefault="000F6C79" w:rsidP="006A3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63982" w14:textId="77777777" w:rsidR="000F6C79" w:rsidRPr="007C2097" w:rsidRDefault="000F6C79" w:rsidP="006A3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6C79" w14:paraId="6BB7BD0E" w14:textId="77777777" w:rsidTr="006A3000">
        <w:tc>
          <w:tcPr>
            <w:tcW w:w="1843" w:type="dxa"/>
          </w:tcPr>
          <w:p w14:paraId="12E818DF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ECC12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3CD20F39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CBF4C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367CD" w14:textId="756DD0A5" w:rsidR="000F6C79" w:rsidRPr="003E7B6B" w:rsidRDefault="00631AF6" w:rsidP="003E7B6B">
            <w:pPr>
              <w:spacing w:afterLines="50" w:after="120"/>
              <w:rPr>
                <w:i/>
                <w:noProof/>
                <w:sz w:val="12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 w:hint="eastAsia"/>
                <w:noProof/>
                <w:lang w:eastAsia="zh-CN"/>
              </w:rPr>
              <w:t>ntroduce</w:t>
            </w:r>
            <w:r>
              <w:rPr>
                <w:rFonts w:eastAsia="SimSun"/>
                <w:noProof/>
                <w:lang w:eastAsia="zh-CN"/>
              </w:rPr>
              <w:t xml:space="preserve"> a new MBS Session status indication in the </w:t>
            </w:r>
            <w:r w:rsidR="003E7B6B" w:rsidRPr="003E7B6B">
              <w:rPr>
                <w:rFonts w:eastAsia="SimSun"/>
                <w:noProof/>
                <w:lang w:eastAsia="zh-CN"/>
              </w:rPr>
              <w:t xml:space="preserve">Source </w:t>
            </w:r>
            <w:r w:rsidR="003E7B6B" w:rsidRPr="003E7B6B">
              <w:rPr>
                <w:rFonts w:eastAsia="SimSun" w:hint="eastAsia"/>
                <w:noProof/>
                <w:lang w:eastAsia="zh-CN"/>
              </w:rPr>
              <w:t>NG-RAN node</w:t>
            </w:r>
            <w:r w:rsidR="003E7B6B" w:rsidRPr="003E7B6B">
              <w:rPr>
                <w:rFonts w:eastAsia="SimSun"/>
                <w:noProof/>
                <w:lang w:eastAsia="zh-CN"/>
              </w:rPr>
              <w:t xml:space="preserve"> to Target </w:t>
            </w:r>
            <w:r w:rsidR="003E7B6B" w:rsidRPr="003E7B6B">
              <w:rPr>
                <w:rFonts w:eastAsia="SimSun" w:hint="eastAsia"/>
                <w:noProof/>
                <w:lang w:eastAsia="zh-CN"/>
              </w:rPr>
              <w:t>NG-RAN</w:t>
            </w:r>
            <w:r w:rsidR="003E7B6B" w:rsidRPr="003E7B6B">
              <w:rPr>
                <w:rFonts w:eastAsia="SimSun"/>
                <w:noProof/>
                <w:lang w:eastAsia="zh-CN"/>
              </w:rPr>
              <w:t xml:space="preserve"> </w:t>
            </w:r>
            <w:r w:rsidR="003E7B6B" w:rsidRPr="003E7B6B">
              <w:rPr>
                <w:rFonts w:eastAsia="SimSun" w:hint="eastAsia"/>
                <w:noProof/>
                <w:lang w:eastAsia="zh-CN"/>
              </w:rPr>
              <w:t xml:space="preserve">node </w:t>
            </w:r>
            <w:r w:rsidR="003E7B6B" w:rsidRPr="003E7B6B">
              <w:rPr>
                <w:rFonts w:eastAsia="SimSun"/>
                <w:noProof/>
                <w:lang w:eastAsia="zh-CN"/>
              </w:rPr>
              <w:t>Transparent Container IE in HANDOVER REQUIRED message and HANDOVER REQUEST message of NGAP interface.</w:t>
            </w:r>
          </w:p>
        </w:tc>
      </w:tr>
      <w:tr w:rsidR="000F6C79" w14:paraId="6FCD8B0E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CFD4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7D4DB" w14:textId="77777777" w:rsidR="000F6C79" w:rsidRPr="00631AF6" w:rsidRDefault="000F6C79" w:rsidP="006A3000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zh-CN"/>
              </w:rPr>
            </w:pPr>
          </w:p>
        </w:tc>
      </w:tr>
      <w:tr w:rsidR="000F6C79" w14:paraId="4FBA461F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8C73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4F510" w14:textId="2987D045" w:rsidR="000F6C79" w:rsidRPr="00EE7F07" w:rsidRDefault="00631AF6" w:rsidP="00EE7F07">
            <w:pPr>
              <w:spacing w:afterLines="50" w:after="120"/>
              <w:rPr>
                <w:rFonts w:eastAsia="SimSun"/>
                <w:noProof/>
                <w:lang w:eastAsia="zh-CN"/>
              </w:rPr>
            </w:pPr>
            <w:r w:rsidRPr="00EE7F07">
              <w:rPr>
                <w:rFonts w:eastAsia="SimSun"/>
                <w:noProof/>
                <w:lang w:eastAsia="zh-CN"/>
              </w:rPr>
              <w:t xml:space="preserve">Add MBS Session Status indication </w:t>
            </w:r>
            <w:r w:rsidR="00F4539A">
              <w:rPr>
                <w:rFonts w:eastAsia="SimSun"/>
                <w:noProof/>
                <w:lang w:eastAsia="zh-CN"/>
              </w:rPr>
              <w:t xml:space="preserve">in the </w:t>
            </w:r>
            <w:r w:rsidR="00F4539A" w:rsidRPr="001D2E49">
              <w:t>Source NG-RAN Node to Target NG-RAN Node Transparent Container</w:t>
            </w:r>
            <w:r w:rsidR="00F4539A">
              <w:t>.</w:t>
            </w:r>
          </w:p>
        </w:tc>
      </w:tr>
      <w:tr w:rsidR="000F6C79" w14:paraId="75BAD5A9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EEE6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9CD03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C79" w14:paraId="0D38D3D5" w14:textId="77777777" w:rsidTr="006A3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3B1FA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F87C7" w14:textId="7E6301E4" w:rsidR="000F6C79" w:rsidRPr="00565126" w:rsidRDefault="00631AF6" w:rsidP="00EE7F07">
            <w:pPr>
              <w:spacing w:afterLines="50" w:after="120"/>
              <w:rPr>
                <w:rFonts w:eastAsia="SimSun"/>
                <w:noProof/>
                <w:lang w:eastAsia="zh-CN"/>
              </w:rPr>
            </w:pPr>
            <w:r w:rsidRPr="00EE7F07">
              <w:rPr>
                <w:rFonts w:eastAsia="SimSun"/>
                <w:noProof/>
                <w:lang w:eastAsia="zh-CN"/>
              </w:rPr>
              <w:t xml:space="preserve">Target gNB is not aware whether the MBS session is inactive or active. </w:t>
            </w:r>
          </w:p>
        </w:tc>
      </w:tr>
      <w:tr w:rsidR="000F6C79" w14:paraId="3C1A30B5" w14:textId="77777777" w:rsidTr="006A3000">
        <w:tc>
          <w:tcPr>
            <w:tcW w:w="2694" w:type="dxa"/>
            <w:gridSpan w:val="2"/>
          </w:tcPr>
          <w:p w14:paraId="582353A4" w14:textId="77777777" w:rsidR="000F6C79" w:rsidRDefault="000F6C79" w:rsidP="006A3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4C9C6F" w14:textId="77777777" w:rsidR="000F6C79" w:rsidRDefault="000F6C79" w:rsidP="006A3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B9B" w14:paraId="7CAA8B88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B5630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63F63" w14:textId="5B2363BB" w:rsidR="00141B9B" w:rsidRPr="006223A8" w:rsidRDefault="00CB23AB" w:rsidP="00141B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F85EA2">
              <w:rPr>
                <w:lang w:eastAsia="ko-KR"/>
              </w:rPr>
              <w:t>9.3.1.</w:t>
            </w:r>
            <w:r w:rsidR="006223A8" w:rsidRPr="006223A8">
              <w:rPr>
                <w:rFonts w:hint="eastAsia"/>
                <w:lang w:eastAsia="ko-KR"/>
              </w:rPr>
              <w:t>29</w:t>
            </w:r>
          </w:p>
        </w:tc>
      </w:tr>
      <w:tr w:rsidR="00141B9B" w14:paraId="701585D3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7E70E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7C74B" w14:textId="77777777" w:rsidR="00141B9B" w:rsidRDefault="00141B9B" w:rsidP="00141B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B9B" w14:paraId="57545D70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BD9FB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61C12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FA69F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N</w:t>
            </w:r>
          </w:p>
        </w:tc>
        <w:tc>
          <w:tcPr>
            <w:tcW w:w="2977" w:type="dxa"/>
            <w:gridSpan w:val="4"/>
          </w:tcPr>
          <w:p w14:paraId="61F7F18F" w14:textId="77777777" w:rsidR="00141B9B" w:rsidRDefault="00141B9B" w:rsidP="00141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AE5F1" w14:textId="77777777" w:rsidR="00141B9B" w:rsidRDefault="00141B9B" w:rsidP="00141B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9B" w14:paraId="6D99EA45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17A83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5D1DA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5F00" w14:textId="77777777" w:rsidR="00141B9B" w:rsidRDefault="00141B9B" w:rsidP="00141B9B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3EE975CA" w14:textId="77777777" w:rsidR="00141B9B" w:rsidRDefault="00141B9B" w:rsidP="00141B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53A7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8AAB7" w14:textId="77777777" w:rsidR="00141B9B" w:rsidRPr="00197446" w:rsidRDefault="00A647D1" w:rsidP="00141B9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A53A7">
              <w:t>TS/TR ... CR ...</w:t>
            </w:r>
          </w:p>
        </w:tc>
      </w:tr>
      <w:tr w:rsidR="00141B9B" w14:paraId="6C5A51AF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D5752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53A7"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BC12D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B3C3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04032692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B63A4" w14:textId="77777777" w:rsidR="00141B9B" w:rsidRPr="00197446" w:rsidRDefault="00141B9B" w:rsidP="00141B9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A53A7">
              <w:t xml:space="preserve">TS/TR ... CR ... </w:t>
            </w:r>
          </w:p>
        </w:tc>
      </w:tr>
      <w:tr w:rsidR="00141B9B" w14:paraId="4C1DF3DD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C8EDF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53A7">
              <w:t>(</w:t>
            </w:r>
            <w:proofErr w:type="gramStart"/>
            <w:r w:rsidRPr="006A53A7">
              <w:t>show</w:t>
            </w:r>
            <w:proofErr w:type="gramEnd"/>
            <w:r w:rsidRPr="006A53A7"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1FB37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F7700" w14:textId="77777777" w:rsidR="00141B9B" w:rsidRDefault="00141B9B" w:rsidP="001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53A7">
              <w:t>X</w:t>
            </w:r>
          </w:p>
        </w:tc>
        <w:tc>
          <w:tcPr>
            <w:tcW w:w="2977" w:type="dxa"/>
            <w:gridSpan w:val="4"/>
          </w:tcPr>
          <w:p w14:paraId="465504F4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BE932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  <w:r w:rsidRPr="006A53A7">
              <w:t xml:space="preserve">TS/TR ... CR ... </w:t>
            </w:r>
          </w:p>
        </w:tc>
      </w:tr>
      <w:tr w:rsidR="00141B9B" w14:paraId="41E0BBE2" w14:textId="77777777" w:rsidTr="006A3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30D0" w14:textId="77777777" w:rsidR="00141B9B" w:rsidRDefault="00141B9B" w:rsidP="00141B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78FF" w14:textId="77777777" w:rsidR="00141B9B" w:rsidRDefault="00141B9B" w:rsidP="00141B9B">
            <w:pPr>
              <w:pStyle w:val="CRCoverPage"/>
              <w:spacing w:after="0"/>
              <w:rPr>
                <w:noProof/>
              </w:rPr>
            </w:pPr>
          </w:p>
        </w:tc>
      </w:tr>
      <w:tr w:rsidR="00141B9B" w14:paraId="6A7FCE47" w14:textId="77777777" w:rsidTr="006A3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4A0A5" w14:textId="77777777" w:rsidR="00141B9B" w:rsidRDefault="00141B9B" w:rsidP="00141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53A7"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3C817" w14:textId="77777777" w:rsidR="00141B9B" w:rsidRDefault="00141B9B" w:rsidP="00141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6C79" w:rsidRPr="008863B9" w14:paraId="79D389F9" w14:textId="77777777" w:rsidTr="006A3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97546" w14:textId="77777777" w:rsidR="000F6C79" w:rsidRPr="008863B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B4E575" w14:textId="77777777" w:rsidR="000F6C79" w:rsidRPr="008863B9" w:rsidRDefault="000F6C79" w:rsidP="006A30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6C79" w14:paraId="136DCFC6" w14:textId="77777777" w:rsidTr="006A3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118CE" w14:textId="77777777" w:rsidR="000F6C79" w:rsidRDefault="000F6C79" w:rsidP="006A3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A273" w14:textId="6FB18608" w:rsidR="00F05E1E" w:rsidRPr="00F05E1E" w:rsidRDefault="00141B9B" w:rsidP="00CB23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141B9B">
              <w:rPr>
                <w:rFonts w:eastAsia="SimSun"/>
                <w:noProof/>
                <w:lang w:eastAsia="zh-CN"/>
              </w:rPr>
              <w:t xml:space="preserve">Rev-0: </w:t>
            </w:r>
          </w:p>
        </w:tc>
      </w:tr>
    </w:tbl>
    <w:p w14:paraId="5091B1BA" w14:textId="77777777" w:rsidR="00EC0DEE" w:rsidRPr="00445A3F" w:rsidRDefault="00EC0DEE" w:rsidP="00445A3F"/>
    <w:p w14:paraId="5EE0830C" w14:textId="77777777" w:rsidR="00141B9B" w:rsidRPr="00163759" w:rsidRDefault="00141B9B" w:rsidP="005156E6">
      <w:pPr>
        <w:rPr>
          <w:b/>
          <w:color w:val="0070C0"/>
          <w:sz w:val="22"/>
          <w:szCs w:val="22"/>
        </w:rPr>
      </w:pPr>
    </w:p>
    <w:p w14:paraId="661046CA" w14:textId="470E5E2F" w:rsidR="00D57784" w:rsidRDefault="00D57784" w:rsidP="00D57784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-------------------------------------------------Start of the change--------------------------------------------------</w:t>
      </w:r>
    </w:p>
    <w:bookmarkEnd w:id="0"/>
    <w:bookmarkEnd w:id="1"/>
    <w:p w14:paraId="353CF825" w14:textId="77777777" w:rsidR="00BF3C5F" w:rsidRPr="001D2E49" w:rsidRDefault="00BF3C5F" w:rsidP="00BF3C5F">
      <w:pPr>
        <w:rPr>
          <w:rFonts w:eastAsia="Yu Mincho"/>
        </w:rPr>
      </w:pPr>
    </w:p>
    <w:p w14:paraId="6D7DFF4E" w14:textId="77777777" w:rsidR="00A42F1C" w:rsidRPr="001D2E49" w:rsidRDefault="00A42F1C" w:rsidP="00687F19">
      <w:pPr>
        <w:pStyle w:val="Heading4"/>
        <w:numPr>
          <w:ilvl w:val="0"/>
          <w:numId w:val="0"/>
        </w:numPr>
      </w:pPr>
      <w:r w:rsidRPr="001D2E49">
        <w:t>9.3.1.29</w:t>
      </w:r>
      <w:r w:rsidRPr="001D2E49">
        <w:tab/>
        <w:t>Source NG-RAN Node to Target NG-RAN Node Transparent Container</w:t>
      </w:r>
    </w:p>
    <w:p w14:paraId="15B84AB3" w14:textId="77777777" w:rsidR="00A42F1C" w:rsidRPr="001D2E49" w:rsidRDefault="00A42F1C" w:rsidP="00A42F1C">
      <w:r w:rsidRPr="001D2E49">
        <w:t>This IE is produced by the source NG-RAN node and is transmitted to the target NG-RAN node. For inter-system handovers to 5G, the IE is transmitted from the external handover source to the target NG-RAN node.</w:t>
      </w:r>
    </w:p>
    <w:p w14:paraId="5A167624" w14:textId="77777777" w:rsidR="00A42F1C" w:rsidRPr="001D2E49" w:rsidRDefault="00A42F1C" w:rsidP="00A42F1C">
      <w:r w:rsidRPr="001D2E49">
        <w:lastRenderedPageBreak/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42F1C" w:rsidRPr="001D2E49" w14:paraId="5178435E" w14:textId="77777777" w:rsidTr="00E33460">
        <w:tc>
          <w:tcPr>
            <w:tcW w:w="2268" w:type="dxa"/>
          </w:tcPr>
          <w:p w14:paraId="2ABF1700" w14:textId="77777777" w:rsidR="00A42F1C" w:rsidRPr="001D2E49" w:rsidRDefault="00A42F1C" w:rsidP="00E3346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FE21F42" w14:textId="77777777" w:rsidR="00A42F1C" w:rsidRPr="001D2E49" w:rsidRDefault="00A42F1C" w:rsidP="00E3346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0D61307" w14:textId="77777777" w:rsidR="00A42F1C" w:rsidRPr="001D2E49" w:rsidRDefault="00A42F1C" w:rsidP="00E3346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FA4A452" w14:textId="77777777" w:rsidR="00A42F1C" w:rsidRPr="001D2E49" w:rsidRDefault="00A42F1C" w:rsidP="00E3346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40C124" w14:textId="77777777" w:rsidR="00A42F1C" w:rsidRPr="001D2E49" w:rsidRDefault="00A42F1C" w:rsidP="00E3346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13E7CBD" w14:textId="77777777" w:rsidR="00A42F1C" w:rsidRPr="001D2E49" w:rsidRDefault="00A42F1C" w:rsidP="00E3346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5441F78" w14:textId="77777777" w:rsidR="00A42F1C" w:rsidRPr="001D2E49" w:rsidRDefault="00A42F1C" w:rsidP="00E3346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A42F1C" w:rsidRPr="001D2E49" w14:paraId="218E277D" w14:textId="77777777" w:rsidTr="00E33460">
        <w:tc>
          <w:tcPr>
            <w:tcW w:w="2268" w:type="dxa"/>
          </w:tcPr>
          <w:p w14:paraId="0DBD41E5" w14:textId="77777777" w:rsidR="00A42F1C" w:rsidRPr="001D2E49" w:rsidRDefault="00A42F1C" w:rsidP="00E3346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095B261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9E8F1F3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96F8C0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2D1D928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784B3AA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8ED5C53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4FB8E47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142AE9E2" w14:textId="77777777" w:rsidTr="00E33460">
        <w:tc>
          <w:tcPr>
            <w:tcW w:w="2268" w:type="dxa"/>
          </w:tcPr>
          <w:p w14:paraId="658DBD4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09A22E19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DCF3380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0F774BE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0465C3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 xml:space="preserve">-system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164B7C00" w14:textId="77777777" w:rsidR="00A42F1C" w:rsidRPr="001D2E49" w:rsidRDefault="00A42F1C" w:rsidP="00E3346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E0D3D1" w14:textId="77777777" w:rsidR="00A42F1C" w:rsidRPr="001D2E49" w:rsidRDefault="00A42F1C" w:rsidP="00E33460">
            <w:pPr>
              <w:pStyle w:val="TAC"/>
            </w:pPr>
          </w:p>
        </w:tc>
      </w:tr>
      <w:tr w:rsidR="00A42F1C" w:rsidRPr="001D2E49" w14:paraId="375DC7DC" w14:textId="77777777" w:rsidTr="00E33460">
        <w:tc>
          <w:tcPr>
            <w:tcW w:w="2268" w:type="dxa"/>
          </w:tcPr>
          <w:p w14:paraId="4D5B42F1" w14:textId="77777777" w:rsidR="00A42F1C" w:rsidRPr="001D2E49" w:rsidRDefault="00A42F1C" w:rsidP="00E3346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4123E819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8BEB0A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7C49DF3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CEC3969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634B95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57762E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0F758C8A" w14:textId="77777777" w:rsidTr="00E33460">
        <w:tc>
          <w:tcPr>
            <w:tcW w:w="2268" w:type="dxa"/>
          </w:tcPr>
          <w:p w14:paraId="23C91439" w14:textId="77777777" w:rsidR="00A42F1C" w:rsidRPr="001D2E49" w:rsidRDefault="00A42F1C" w:rsidP="00E3346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4198541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19F172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506C5F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05A36B5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F16816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3305E3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0B422639" w14:textId="77777777" w:rsidTr="00E33460">
        <w:tc>
          <w:tcPr>
            <w:tcW w:w="2268" w:type="dxa"/>
          </w:tcPr>
          <w:p w14:paraId="2B9D5104" w14:textId="77777777" w:rsidR="00A42F1C" w:rsidRPr="001D2E49" w:rsidRDefault="00A42F1C" w:rsidP="00E3346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D39D9D9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673A0A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762A7429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B743A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AA3F57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84CF43B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5627BC69" w14:textId="77777777" w:rsidTr="00E33460">
        <w:tc>
          <w:tcPr>
            <w:tcW w:w="2268" w:type="dxa"/>
          </w:tcPr>
          <w:p w14:paraId="03C10152" w14:textId="77777777" w:rsidR="00A42F1C" w:rsidRPr="001D2E49" w:rsidRDefault="00A42F1C" w:rsidP="00E3346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E5C6B8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94D6A1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AFAC31F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1C2D91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10CDB15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53D9270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691DFEC2" w14:textId="77777777" w:rsidTr="00E33460">
        <w:tc>
          <w:tcPr>
            <w:tcW w:w="2268" w:type="dxa"/>
          </w:tcPr>
          <w:p w14:paraId="4D73ED5F" w14:textId="77777777" w:rsidR="00A42F1C" w:rsidRPr="001D2E49" w:rsidRDefault="00A42F1C" w:rsidP="00E3346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3663E8F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47AE71D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01246A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8DEF164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DF5EF9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34B4189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71B42FFF" w14:textId="77777777" w:rsidTr="00E33460">
        <w:tc>
          <w:tcPr>
            <w:tcW w:w="2268" w:type="dxa"/>
          </w:tcPr>
          <w:p w14:paraId="3EC33816" w14:textId="77777777" w:rsidR="00A42F1C" w:rsidRPr="001D2E49" w:rsidRDefault="00A42F1C" w:rsidP="00E3346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624B7523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3D9B50E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039ECB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FEFC13D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D525CA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178E20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06CB4B8F" w14:textId="77777777" w:rsidTr="00E33460">
        <w:tc>
          <w:tcPr>
            <w:tcW w:w="2268" w:type="dxa"/>
          </w:tcPr>
          <w:p w14:paraId="28A249B1" w14:textId="77777777" w:rsidR="00A42F1C" w:rsidRPr="001D2E49" w:rsidRDefault="00A42F1C" w:rsidP="00E3346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4F1CF1C" w14:textId="77777777" w:rsidR="00A42F1C" w:rsidRPr="001D2E49" w:rsidRDefault="00A42F1C" w:rsidP="00E3346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BA34DC5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EB6E49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CF2B9C3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CD6679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0E11ABA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2F1C" w:rsidRPr="001D2E49" w14:paraId="0D31C2E9" w14:textId="77777777" w:rsidTr="00E33460">
        <w:tc>
          <w:tcPr>
            <w:tcW w:w="2268" w:type="dxa"/>
          </w:tcPr>
          <w:p w14:paraId="401E5556" w14:textId="77777777" w:rsidR="00A42F1C" w:rsidRPr="001D2E49" w:rsidRDefault="00A42F1C" w:rsidP="00E33460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6BC9A68" w14:textId="77777777" w:rsidR="00A42F1C" w:rsidRPr="001D2E49" w:rsidRDefault="00A42F1C" w:rsidP="00E3346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C7C83A3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D2E7B7" w14:textId="77777777" w:rsidR="00A42F1C" w:rsidRPr="00C00788" w:rsidRDefault="00A42F1C" w:rsidP="00E33460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9106013" w14:textId="77777777" w:rsidR="00A42F1C" w:rsidRPr="001D2E49" w:rsidRDefault="00A42F1C" w:rsidP="00E33460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44297D6" w14:textId="77777777" w:rsidR="00A42F1C" w:rsidRPr="0019755B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69C7CBE6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30E62A9F" w14:textId="77777777" w:rsidR="00A42F1C" w:rsidRPr="001D2E49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8FDD71A" w14:textId="77777777" w:rsidR="00A42F1C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42F1C" w:rsidRPr="001D2E49" w14:paraId="53BB9369" w14:textId="77777777" w:rsidTr="00E33460">
        <w:tc>
          <w:tcPr>
            <w:tcW w:w="2268" w:type="dxa"/>
          </w:tcPr>
          <w:p w14:paraId="490F1C8A" w14:textId="77777777" w:rsidR="00A42F1C" w:rsidRPr="001D2E49" w:rsidRDefault="00A42F1C" w:rsidP="00E3346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3C6C74D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BD8C7C3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74682C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ACD1BC7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AF7930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BC8DC63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5677079F" w14:textId="77777777" w:rsidTr="00E33460">
        <w:tc>
          <w:tcPr>
            <w:tcW w:w="2268" w:type="dxa"/>
          </w:tcPr>
          <w:p w14:paraId="5E130DFE" w14:textId="77777777" w:rsidR="00A42F1C" w:rsidRPr="001D2E49" w:rsidRDefault="00A42F1C" w:rsidP="00E3346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1C0CA3DD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F71FEA" w14:textId="77777777" w:rsidR="00A42F1C" w:rsidRPr="001D2E49" w:rsidRDefault="00A42F1C" w:rsidP="00E3346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2902A8D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FBD3532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t xml:space="preserve">For inter-system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8AE8E11" w14:textId="77777777" w:rsidR="00A42F1C" w:rsidRPr="001D2E49" w:rsidRDefault="00A42F1C" w:rsidP="00E3346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B8CDFEB" w14:textId="77777777" w:rsidR="00A42F1C" w:rsidRPr="001D2E49" w:rsidRDefault="00A42F1C" w:rsidP="00E33460">
            <w:pPr>
              <w:pStyle w:val="TAC"/>
            </w:pPr>
          </w:p>
        </w:tc>
      </w:tr>
      <w:tr w:rsidR="00A42F1C" w:rsidRPr="001D2E49" w14:paraId="38581022" w14:textId="77777777" w:rsidTr="00E33460">
        <w:tc>
          <w:tcPr>
            <w:tcW w:w="2268" w:type="dxa"/>
          </w:tcPr>
          <w:p w14:paraId="2F6C4304" w14:textId="77777777" w:rsidR="00A42F1C" w:rsidRPr="001D2E49" w:rsidRDefault="00A42F1C" w:rsidP="00E3346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6753CBA4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B82E98" w14:textId="77777777" w:rsidR="00A42F1C" w:rsidRPr="001D2E49" w:rsidRDefault="00A42F1C" w:rsidP="00E33460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78E032CA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C096AB7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4FC7B9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FADC47F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2D97826C" w14:textId="77777777" w:rsidTr="00E33460">
        <w:tc>
          <w:tcPr>
            <w:tcW w:w="2268" w:type="dxa"/>
          </w:tcPr>
          <w:p w14:paraId="256FB395" w14:textId="77777777" w:rsidR="00A42F1C" w:rsidRPr="001D2E49" w:rsidRDefault="00A42F1C" w:rsidP="00E3346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9491CB1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4DE89AC" w14:textId="77777777" w:rsidR="00A42F1C" w:rsidRPr="001D2E49" w:rsidRDefault="00A42F1C" w:rsidP="00E334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38543705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11CF82C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0D7C19C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2B70E9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1B2E9CF5" w14:textId="77777777" w:rsidTr="00E33460">
        <w:tc>
          <w:tcPr>
            <w:tcW w:w="2268" w:type="dxa"/>
          </w:tcPr>
          <w:p w14:paraId="287332AA" w14:textId="77777777" w:rsidR="00A42F1C" w:rsidRPr="001D2E49" w:rsidRDefault="00A42F1C" w:rsidP="00E3346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66B7DE5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4C9A7BD" w14:textId="77777777" w:rsidR="00A42F1C" w:rsidRPr="001D2E49" w:rsidRDefault="00A42F1C" w:rsidP="00E334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734C692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EB27867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1C515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B2A346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1B1B39FF" w14:textId="77777777" w:rsidTr="00E33460">
        <w:tc>
          <w:tcPr>
            <w:tcW w:w="2268" w:type="dxa"/>
          </w:tcPr>
          <w:p w14:paraId="66482577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78D2247D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CEBC95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256CA2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4C547C9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F5FC80D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8A995B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29EAA3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026A0CA8" w14:textId="77777777" w:rsidTr="00E33460">
        <w:tc>
          <w:tcPr>
            <w:tcW w:w="2268" w:type="dxa"/>
          </w:tcPr>
          <w:p w14:paraId="7E8CA9C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75591AD7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667A01D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767C0A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C8136B7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1CF554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FC7D91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0B6E23F5" w14:textId="77777777" w:rsidTr="00E33460">
        <w:tc>
          <w:tcPr>
            <w:tcW w:w="2268" w:type="dxa"/>
          </w:tcPr>
          <w:p w14:paraId="39742880" w14:textId="77777777" w:rsidR="00A42F1C" w:rsidRPr="001D2E49" w:rsidRDefault="00A42F1C" w:rsidP="00E3346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38429B6E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E51AF23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B8CC4C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2825FBF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9FD795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51E6DFB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1BB0FEA0" w14:textId="77777777" w:rsidTr="00E33460">
        <w:tc>
          <w:tcPr>
            <w:tcW w:w="2268" w:type="dxa"/>
          </w:tcPr>
          <w:p w14:paraId="1B662574" w14:textId="77777777" w:rsidR="00A42F1C" w:rsidRPr="001D2E49" w:rsidRDefault="00A42F1C" w:rsidP="00E33460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8B7968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761591A6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8195C0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A5AB7BF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54801CA" w14:textId="77777777" w:rsidR="00A42F1C" w:rsidRPr="001D2E49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6796F56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28967D09" w14:textId="77777777" w:rsidTr="00E33460">
        <w:tc>
          <w:tcPr>
            <w:tcW w:w="2268" w:type="dxa"/>
          </w:tcPr>
          <w:p w14:paraId="7025056E" w14:textId="77777777" w:rsidR="00A42F1C" w:rsidRPr="007C0B59" w:rsidRDefault="00A42F1C" w:rsidP="00E3346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574E4DD6" w14:textId="77777777" w:rsidR="00A42F1C" w:rsidRPr="00FD3275" w:rsidRDefault="00A42F1C" w:rsidP="00E3346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20CF4C3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16DDDD" w14:textId="77777777" w:rsidR="00A42F1C" w:rsidRDefault="00A42F1C" w:rsidP="00E3346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64A5F65" w14:textId="77777777" w:rsidR="00A42F1C" w:rsidRPr="00AA5DA2" w:rsidRDefault="00A42F1C" w:rsidP="00E334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E3A8620" w14:textId="77777777" w:rsidR="00A42F1C" w:rsidRPr="001D2E49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6384AB3" w14:textId="77777777" w:rsidR="00A42F1C" w:rsidRPr="001D2E49" w:rsidRDefault="00A42F1C" w:rsidP="00E3346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A42F1C" w:rsidRPr="001D2E49" w14:paraId="64164A28" w14:textId="77777777" w:rsidTr="00E33460">
        <w:tc>
          <w:tcPr>
            <w:tcW w:w="2268" w:type="dxa"/>
          </w:tcPr>
          <w:p w14:paraId="30478B1A" w14:textId="77777777" w:rsidR="00A42F1C" w:rsidRPr="00FE25DB" w:rsidRDefault="00A42F1C" w:rsidP="00E33460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43B02D33" w14:textId="77777777" w:rsidR="00A42F1C" w:rsidRPr="00E65618" w:rsidRDefault="00A42F1C" w:rsidP="00E33460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58C2E5AD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F20A1E" w14:textId="77777777" w:rsidR="00A42F1C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2B7B0CCC" w14:textId="77777777" w:rsidR="00A42F1C" w:rsidRPr="00AA5DA2" w:rsidRDefault="00A42F1C" w:rsidP="00E334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AA6B72B" w14:textId="77777777" w:rsidR="00A42F1C" w:rsidRPr="00E65618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58CDA3EB" w14:textId="77777777" w:rsidR="00A42F1C" w:rsidRPr="00FE25DB" w:rsidRDefault="00A42F1C" w:rsidP="00E33460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A42F1C" w:rsidRPr="001D2E49" w14:paraId="0C32AA5B" w14:textId="77777777" w:rsidTr="00E33460">
        <w:tc>
          <w:tcPr>
            <w:tcW w:w="2268" w:type="dxa"/>
          </w:tcPr>
          <w:p w14:paraId="4627CDED" w14:textId="77777777" w:rsidR="00A42F1C" w:rsidRDefault="00A42F1C" w:rsidP="00E33460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0013DE6F" w14:textId="77777777" w:rsidR="00A42F1C" w:rsidRDefault="00A42F1C" w:rsidP="00E33460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548F9EE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A8DC61" w14:textId="77777777" w:rsidR="00A42F1C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081B5039" w14:textId="77777777" w:rsidR="00A42F1C" w:rsidRPr="007C63C2" w:rsidRDefault="00A42F1C" w:rsidP="00E33460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AE159F3" w14:textId="77777777" w:rsidR="00A42F1C" w:rsidRDefault="00A42F1C" w:rsidP="00E3346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2447E71" w14:textId="77777777" w:rsidR="00A42F1C" w:rsidRDefault="00A42F1C" w:rsidP="00E33460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8B3939D" w14:textId="77777777" w:rsidR="00A42F1C" w:rsidRDefault="00A42F1C" w:rsidP="00E33460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42F1C" w:rsidRPr="001D2E49" w14:paraId="1085CBF5" w14:textId="77777777" w:rsidTr="00E33460">
        <w:tc>
          <w:tcPr>
            <w:tcW w:w="2268" w:type="dxa"/>
          </w:tcPr>
          <w:p w14:paraId="0EBE2101" w14:textId="77777777" w:rsidR="00A42F1C" w:rsidRDefault="00A42F1C" w:rsidP="00E33460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2F04E2D4" w14:textId="77777777" w:rsidR="00A42F1C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7EB315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CA92530" w14:textId="77777777" w:rsidR="00A42F1C" w:rsidRPr="005B3D98" w:rsidRDefault="00A42F1C" w:rsidP="00E334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004863E" w14:textId="77777777" w:rsidR="00A42F1C" w:rsidRDefault="00A42F1C" w:rsidP="00E3346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89ED045" w14:textId="77777777" w:rsidR="00A42F1C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FA88F14" w14:textId="77777777" w:rsidR="00A42F1C" w:rsidRDefault="00A42F1C" w:rsidP="00E33460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A42F1C" w:rsidRPr="001D2E49" w14:paraId="76BCCA9A" w14:textId="77777777" w:rsidTr="00E33460">
        <w:tc>
          <w:tcPr>
            <w:tcW w:w="2268" w:type="dxa"/>
          </w:tcPr>
          <w:p w14:paraId="77EE39BC" w14:textId="77777777" w:rsidR="00A42F1C" w:rsidRDefault="00A42F1C" w:rsidP="00E33460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0929E94C" w14:textId="77777777" w:rsidR="00A42F1C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E7AFCC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4FFEDF" w14:textId="77777777" w:rsidR="00A42F1C" w:rsidRPr="005B3D98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5DF1A214" w14:textId="77777777" w:rsidR="00A42F1C" w:rsidRDefault="00A42F1C" w:rsidP="00E3346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9E3B6DB" w14:textId="77777777" w:rsidR="00A42F1C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FEA9E03" w14:textId="77777777" w:rsidR="00A42F1C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61434486" w14:textId="77777777" w:rsidTr="00E33460">
        <w:tc>
          <w:tcPr>
            <w:tcW w:w="2268" w:type="dxa"/>
          </w:tcPr>
          <w:p w14:paraId="43B57D44" w14:textId="77777777" w:rsidR="00A42F1C" w:rsidRDefault="00A42F1C" w:rsidP="00E33460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Area Session ID</w:t>
            </w:r>
          </w:p>
        </w:tc>
        <w:tc>
          <w:tcPr>
            <w:tcW w:w="1020" w:type="dxa"/>
          </w:tcPr>
          <w:p w14:paraId="24937558" w14:textId="77777777" w:rsidR="00A42F1C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8096A10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36D163" w14:textId="77777777" w:rsidR="00A42F1C" w:rsidRPr="005B3D98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4E0B9A2E" w14:textId="77777777" w:rsidR="00A42F1C" w:rsidRDefault="00A42F1C" w:rsidP="00E3346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2E26C109" w14:textId="77777777" w:rsidR="00A42F1C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FC84672" w14:textId="77777777" w:rsidR="00A42F1C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A42F1C" w:rsidRPr="001D2E49" w14:paraId="099CB5D2" w14:textId="77777777" w:rsidTr="00E33460">
        <w:tc>
          <w:tcPr>
            <w:tcW w:w="2268" w:type="dxa"/>
          </w:tcPr>
          <w:p w14:paraId="6CA8C2F6" w14:textId="77777777" w:rsidR="00A42F1C" w:rsidRDefault="00A42F1C" w:rsidP="00E33460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214C41FE" w14:textId="77777777" w:rsidR="00A42F1C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58C7309" w14:textId="77777777" w:rsidR="00A42F1C" w:rsidRPr="001D2E49" w:rsidRDefault="00A42F1C" w:rsidP="00E3346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25D7DD" w14:textId="77777777" w:rsidR="00A42F1C" w:rsidRPr="005B3D98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5ED730F2" w14:textId="77777777" w:rsidR="00A42F1C" w:rsidRDefault="00A42F1C" w:rsidP="00E3346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07D90E7" w14:textId="77777777" w:rsidR="00A42F1C" w:rsidRDefault="00A42F1C" w:rsidP="00E3346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C2CB15A" w14:textId="77777777" w:rsidR="00A42F1C" w:rsidRDefault="00A42F1C" w:rsidP="00E33460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4F2AEBDA" w14:textId="77777777" w:rsidTr="00E33460">
        <w:tc>
          <w:tcPr>
            <w:tcW w:w="2268" w:type="dxa"/>
          </w:tcPr>
          <w:p w14:paraId="3E31322B" w14:textId="301E8429" w:rsidR="00ED0698" w:rsidRPr="001F5312" w:rsidRDefault="00ED0698" w:rsidP="00ED0698">
            <w:pPr>
              <w:pStyle w:val="TAL"/>
              <w:ind w:left="74"/>
              <w:rPr>
                <w:rFonts w:cs="Arial"/>
                <w:noProof/>
              </w:rPr>
            </w:pPr>
            <w:ins w:id="2" w:author="NEC" w:date="2022-04-25T17:30:00Z">
              <w:r>
                <w:rPr>
                  <w:lang w:eastAsia="zh-CN"/>
                </w:rPr>
                <w:t>&gt;</w:t>
              </w:r>
              <w:r w:rsidRPr="00A5714E">
                <w:rPr>
                  <w:lang w:eastAsia="ja-JP"/>
                </w:rPr>
                <w:t>MBS</w:t>
              </w:r>
              <w:r w:rsidRPr="00A5714E">
                <w:rPr>
                  <w:lang w:eastAsia="zh-CN"/>
                </w:rPr>
                <w:t xml:space="preserve"> Session Status</w:t>
              </w:r>
            </w:ins>
          </w:p>
        </w:tc>
        <w:tc>
          <w:tcPr>
            <w:tcW w:w="1020" w:type="dxa"/>
          </w:tcPr>
          <w:p w14:paraId="005E7D68" w14:textId="1DC0EBFE" w:rsidR="00ED0698" w:rsidRPr="001F5312" w:rsidRDefault="00ED0698" w:rsidP="00ED0698">
            <w:pPr>
              <w:pStyle w:val="TAL"/>
              <w:rPr>
                <w:rFonts w:cs="Arial"/>
                <w:noProof/>
                <w:lang w:eastAsia="zh-CN"/>
              </w:rPr>
            </w:pPr>
            <w:ins w:id="3" w:author="NEC" w:date="2022-04-25T17:30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3FDB3D5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E8BCEE" w14:textId="0D2A339D" w:rsidR="00ED0698" w:rsidRPr="001F5312" w:rsidRDefault="00ED0698" w:rsidP="00ED0698">
            <w:pPr>
              <w:pStyle w:val="TAL"/>
              <w:rPr>
                <w:rFonts w:cs="Arial"/>
                <w:noProof/>
                <w:kern w:val="2"/>
                <w:szCs w:val="22"/>
                <w:lang w:eastAsia="zh-CN"/>
              </w:rPr>
            </w:pPr>
            <w:ins w:id="4" w:author="NEC" w:date="2022-04-25T17:30:00Z">
              <w:r w:rsidRPr="00A5714E">
                <w:rPr>
                  <w:lang w:eastAsia="zh-CN"/>
                </w:rPr>
                <w:t>9.2.3</w:t>
              </w:r>
              <w:r>
                <w:rPr>
                  <w:lang w:eastAsia="zh-CN"/>
                </w:rPr>
                <w:t>.217</w:t>
              </w:r>
            </w:ins>
          </w:p>
        </w:tc>
        <w:tc>
          <w:tcPr>
            <w:tcW w:w="1757" w:type="dxa"/>
          </w:tcPr>
          <w:p w14:paraId="59A4FAC8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935C278" w14:textId="77777777" w:rsidR="00ED0698" w:rsidRPr="001F5312" w:rsidRDefault="00ED0698" w:rsidP="00ED06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E723A15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4032EF56" w14:textId="77777777" w:rsidTr="00E33460">
        <w:tc>
          <w:tcPr>
            <w:tcW w:w="2268" w:type="dxa"/>
          </w:tcPr>
          <w:p w14:paraId="5BF7FC80" w14:textId="77777777" w:rsidR="00ED0698" w:rsidRDefault="00ED0698" w:rsidP="00ED0698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539E91B7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4903CF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D23C602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0702234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8DCF8D0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04207D3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760DFD50" w14:textId="77777777" w:rsidTr="00E33460">
        <w:tc>
          <w:tcPr>
            <w:tcW w:w="2268" w:type="dxa"/>
          </w:tcPr>
          <w:p w14:paraId="7D148D3B" w14:textId="77777777" w:rsidR="00ED0698" w:rsidRDefault="00ED0698" w:rsidP="00ED0698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187B0C38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907684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1F8C4F" w14:textId="77777777" w:rsidR="00ED0698" w:rsidRPr="001F5312" w:rsidRDefault="00ED0698" w:rsidP="00ED069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Identifier</w:t>
            </w:r>
          </w:p>
          <w:p w14:paraId="0D566AD3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74CD600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9BAA46D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842CF0D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36EC2D9D" w14:textId="77777777" w:rsidTr="00E33460">
        <w:tc>
          <w:tcPr>
            <w:tcW w:w="2268" w:type="dxa"/>
          </w:tcPr>
          <w:p w14:paraId="11BBCCDE" w14:textId="77777777" w:rsidR="00ED0698" w:rsidRDefault="00ED0698" w:rsidP="00ED0698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6CAF1C37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4DA5355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BBA658" w14:textId="77777777" w:rsidR="00ED0698" w:rsidRPr="001F5312" w:rsidRDefault="00ED0698" w:rsidP="00ED069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Level QoS Parameters</w:t>
            </w:r>
          </w:p>
          <w:p w14:paraId="37E935DE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08C44C76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DB5F0EE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7E8BEC9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0A1C52ED" w14:textId="77777777" w:rsidTr="00E33460">
        <w:tc>
          <w:tcPr>
            <w:tcW w:w="2268" w:type="dxa"/>
          </w:tcPr>
          <w:p w14:paraId="1D9EBEF9" w14:textId="77777777" w:rsidR="00ED0698" w:rsidRDefault="00ED0698" w:rsidP="00ED0698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6E110F40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82FE51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F632AD6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A6F438A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97EB8E9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D8889D3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40ACBDD4" w14:textId="77777777" w:rsidTr="00E33460">
        <w:tc>
          <w:tcPr>
            <w:tcW w:w="2268" w:type="dxa"/>
          </w:tcPr>
          <w:p w14:paraId="7BA5F774" w14:textId="77777777" w:rsidR="00ED0698" w:rsidRDefault="00ED0698" w:rsidP="00ED0698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29132789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EE07920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93AFF7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10D293CA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97C65ED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5F221F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6DE07F5D" w14:textId="77777777" w:rsidTr="00E33460">
        <w:tc>
          <w:tcPr>
            <w:tcW w:w="2268" w:type="dxa"/>
          </w:tcPr>
          <w:p w14:paraId="3DFB3B31" w14:textId="77777777" w:rsidR="00ED0698" w:rsidRDefault="00ED0698" w:rsidP="00ED0698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6A1AA416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15BF4E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C58C89D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14E821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E1A238F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BD32287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0A10F458" w14:textId="77777777" w:rsidTr="00E33460">
        <w:tc>
          <w:tcPr>
            <w:tcW w:w="2268" w:type="dxa"/>
          </w:tcPr>
          <w:p w14:paraId="58830965" w14:textId="77777777" w:rsidR="00ED0698" w:rsidRDefault="00ED0698" w:rsidP="00ED0698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360C5636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542C63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37927A" w14:textId="77777777" w:rsidR="00ED0698" w:rsidRPr="001F5312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68FB3B38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91BB893" w14:textId="77777777" w:rsidR="00ED0698" w:rsidRDefault="00ED0698" w:rsidP="00ED069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84A218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64B1929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6BBEB05E" w14:textId="77777777" w:rsidTr="00E33460">
        <w:tc>
          <w:tcPr>
            <w:tcW w:w="2268" w:type="dxa"/>
          </w:tcPr>
          <w:p w14:paraId="477A7B28" w14:textId="77777777" w:rsidR="00ED0698" w:rsidRDefault="00ED0698" w:rsidP="00ED0698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40D3874C" w14:textId="77777777" w:rsidR="00ED06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DFA3951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758F92" w14:textId="77777777" w:rsidR="00ED0698" w:rsidRPr="005B3D98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6011C840" w14:textId="77777777" w:rsidR="00ED0698" w:rsidRDefault="00ED0698" w:rsidP="00ED0698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253C34E4" w14:textId="77777777" w:rsidR="00ED0698" w:rsidRDefault="00ED0698" w:rsidP="00ED0698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1C5C90D" w14:textId="77777777" w:rsidR="00ED0698" w:rsidRDefault="00ED0698" w:rsidP="00ED0698">
            <w:pPr>
              <w:pStyle w:val="TAC"/>
              <w:rPr>
                <w:lang w:eastAsia="ja-JP"/>
              </w:rPr>
            </w:pPr>
          </w:p>
        </w:tc>
      </w:tr>
      <w:tr w:rsidR="00ED0698" w:rsidRPr="001D2E49" w14:paraId="4F440793" w14:textId="77777777" w:rsidTr="00E33460">
        <w:tc>
          <w:tcPr>
            <w:tcW w:w="2268" w:type="dxa"/>
          </w:tcPr>
          <w:p w14:paraId="0D80EC47" w14:textId="77777777" w:rsidR="00ED0698" w:rsidRPr="001F5312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25F52973" w14:textId="77777777" w:rsidR="00ED0698" w:rsidRPr="001F5312" w:rsidRDefault="00ED0698" w:rsidP="00ED0698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943E975" w14:textId="77777777" w:rsidR="00ED0698" w:rsidRPr="001D2E49" w:rsidRDefault="00ED0698" w:rsidP="00ED06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600EAF" w14:textId="77777777" w:rsidR="00ED0698" w:rsidRPr="001F5312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79203FF7" w14:textId="77777777" w:rsidR="00ED0698" w:rsidRPr="001F5312" w:rsidRDefault="00ED0698" w:rsidP="00ED0698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proofErr w:type="spellStart"/>
            <w:r w:rsidRPr="00DB380F">
              <w:rPr>
                <w:rFonts w:eastAsia="SimSun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SimSun" w:cs="Arial"/>
                <w:szCs w:val="18"/>
                <w:lang w:eastAsia="ja-JP"/>
              </w:rPr>
              <w:t xml:space="preserve">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6542D240" w14:textId="77777777" w:rsidR="00ED0698" w:rsidRPr="001F5312" w:rsidRDefault="00ED0698" w:rsidP="00ED0698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F88D444" w14:textId="77777777" w:rsidR="00ED0698" w:rsidRDefault="00ED0698" w:rsidP="00ED0698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7FE36831" w14:textId="77777777" w:rsidR="00A42F1C" w:rsidRPr="001D2E49" w:rsidRDefault="00A42F1C" w:rsidP="00A42F1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A42F1C" w:rsidRPr="001D2E49" w14:paraId="6F2FDDDC" w14:textId="77777777" w:rsidTr="00E33460">
        <w:tc>
          <w:tcPr>
            <w:tcW w:w="3283" w:type="dxa"/>
          </w:tcPr>
          <w:p w14:paraId="52211F2E" w14:textId="77777777" w:rsidR="00A42F1C" w:rsidRPr="001D2E49" w:rsidRDefault="00A42F1C" w:rsidP="00E3346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5BB5F975" w14:textId="77777777" w:rsidR="00A42F1C" w:rsidRPr="001D2E49" w:rsidRDefault="00A42F1C" w:rsidP="00E3346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2F1C" w:rsidRPr="001D2E49" w14:paraId="1ED351D5" w14:textId="77777777" w:rsidTr="00E33460">
        <w:tc>
          <w:tcPr>
            <w:tcW w:w="3283" w:type="dxa"/>
          </w:tcPr>
          <w:p w14:paraId="1A5F3164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50F69588" w14:textId="77777777" w:rsidR="00A42F1C" w:rsidRPr="001D2E49" w:rsidRDefault="00A42F1C" w:rsidP="00E3346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A42F1C" w:rsidRPr="001D2E49" w14:paraId="41DCB4A5" w14:textId="77777777" w:rsidTr="00E33460">
        <w:tc>
          <w:tcPr>
            <w:tcW w:w="3283" w:type="dxa"/>
          </w:tcPr>
          <w:p w14:paraId="2BF72089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42A7FE89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42F1C" w:rsidRPr="001D2E49" w14:paraId="35E0E4EE" w14:textId="77777777" w:rsidTr="00E33460">
        <w:tc>
          <w:tcPr>
            <w:tcW w:w="3283" w:type="dxa"/>
          </w:tcPr>
          <w:p w14:paraId="4B0B06D7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01124B56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A42F1C" w:rsidRPr="001D2E49" w14:paraId="706C8D91" w14:textId="77777777" w:rsidTr="00E33460">
        <w:tc>
          <w:tcPr>
            <w:tcW w:w="3283" w:type="dxa"/>
          </w:tcPr>
          <w:p w14:paraId="0FBB4B44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F43359D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A42F1C" w:rsidRPr="001D2E49" w14:paraId="549D5DE5" w14:textId="77777777" w:rsidTr="00E33460">
        <w:tc>
          <w:tcPr>
            <w:tcW w:w="3283" w:type="dxa"/>
          </w:tcPr>
          <w:p w14:paraId="0F7FE319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3837ED74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A42F1C" w:rsidRPr="001D2E49" w14:paraId="3EFE44A2" w14:textId="77777777" w:rsidTr="00E33460">
        <w:tc>
          <w:tcPr>
            <w:tcW w:w="3283" w:type="dxa"/>
          </w:tcPr>
          <w:p w14:paraId="34280377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7E19CDEF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A42F1C" w:rsidRPr="001D2E49" w14:paraId="138F0108" w14:textId="77777777" w:rsidTr="00E33460">
        <w:tc>
          <w:tcPr>
            <w:tcW w:w="3283" w:type="dxa"/>
          </w:tcPr>
          <w:p w14:paraId="3B9BC99A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291EF1C" w14:textId="77777777" w:rsidR="00A42F1C" w:rsidRPr="001D2E49" w:rsidRDefault="00A42F1C" w:rsidP="00E3346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70274D0C" w14:textId="77777777" w:rsidR="00A42F1C" w:rsidRPr="001D2E49" w:rsidRDefault="00A42F1C" w:rsidP="00A42F1C">
      <w:pPr>
        <w:rPr>
          <w:rFonts w:eastAsia="Yu Mincho"/>
        </w:rPr>
      </w:pPr>
    </w:p>
    <w:p w14:paraId="2EC3A797" w14:textId="2C8FC6A0" w:rsidR="00A42F1C" w:rsidRPr="001F5312" w:rsidDel="00ED0698" w:rsidRDefault="00A42F1C" w:rsidP="00A42F1C">
      <w:pPr>
        <w:pStyle w:val="EditorsNote"/>
        <w:rPr>
          <w:del w:id="5" w:author="NEC" w:date="2022-04-25T17:30:00Z"/>
        </w:rPr>
      </w:pPr>
      <w:del w:id="6" w:author="NEC" w:date="2022-04-25T17:30:00Z">
        <w:r w:rsidRPr="001F5312" w:rsidDel="00ED0698">
          <w:delText>Editor’s note: FFS whether to add an indication of which MBS session is active.</w:delText>
        </w:r>
      </w:del>
    </w:p>
    <w:p w14:paraId="7F3C0DAF" w14:textId="2B1C8BD0" w:rsidR="00C57819" w:rsidRDefault="00C57819" w:rsidP="00EA170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color w:val="0070C0"/>
          <w:sz w:val="22"/>
          <w:szCs w:val="22"/>
          <w:lang w:eastAsia="zh-CN"/>
        </w:rPr>
      </w:pPr>
    </w:p>
    <w:p w14:paraId="402369EA" w14:textId="77777777" w:rsidR="00C57819" w:rsidRDefault="00C57819" w:rsidP="00C5781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bookmarkStart w:id="7" w:name="_Hlk101797126"/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change-------------------------------------------------------</w:t>
      </w:r>
    </w:p>
    <w:p w14:paraId="0E180AFC" w14:textId="77777777" w:rsidR="00687F19" w:rsidRPr="001D2E49" w:rsidRDefault="00687F19" w:rsidP="00687F19">
      <w:pPr>
        <w:pStyle w:val="Heading3"/>
        <w:numPr>
          <w:ilvl w:val="0"/>
          <w:numId w:val="0"/>
        </w:numPr>
      </w:pPr>
      <w:bookmarkStart w:id="8" w:name="_Toc20955356"/>
      <w:bookmarkStart w:id="9" w:name="_Toc29503809"/>
      <w:bookmarkStart w:id="10" w:name="_Toc29504393"/>
      <w:bookmarkStart w:id="11" w:name="_Toc29504977"/>
      <w:bookmarkStart w:id="12" w:name="_Toc36553430"/>
      <w:bookmarkStart w:id="13" w:name="_Toc36555157"/>
      <w:bookmarkStart w:id="14" w:name="_Toc45652556"/>
      <w:bookmarkStart w:id="15" w:name="_Toc45658988"/>
      <w:bookmarkStart w:id="16" w:name="_Toc45720808"/>
      <w:bookmarkStart w:id="17" w:name="_Toc45798688"/>
      <w:bookmarkStart w:id="18" w:name="_Toc45898077"/>
      <w:bookmarkStart w:id="19" w:name="_Toc51746284"/>
      <w:bookmarkStart w:id="20" w:name="_Toc64446549"/>
      <w:bookmarkStart w:id="21" w:name="_Toc73982419"/>
      <w:bookmarkStart w:id="22" w:name="_Toc88652509"/>
      <w:bookmarkStart w:id="23" w:name="_Toc97891553"/>
      <w:bookmarkStart w:id="24" w:name="_Toc99123758"/>
      <w:bookmarkStart w:id="25" w:name="_Toc99662564"/>
      <w:bookmarkEnd w:id="7"/>
      <w:r w:rsidRPr="001D2E49">
        <w:t>9.4.5</w:t>
      </w:r>
      <w:r w:rsidRPr="001D2E49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B6A2563" w14:textId="77777777" w:rsidR="00687F19" w:rsidRPr="001D2E49" w:rsidRDefault="00687F19" w:rsidP="00687F19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2291783" w14:textId="77777777" w:rsidR="00687F19" w:rsidRPr="001D2E49" w:rsidRDefault="00687F19" w:rsidP="00687F1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D77E08B" w14:textId="77777777" w:rsidR="00687F19" w:rsidRPr="001D2E49" w:rsidRDefault="00687F19" w:rsidP="00687F1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EE1A2D" w14:textId="77777777" w:rsidR="00687F19" w:rsidRPr="001D2E49" w:rsidRDefault="00687F19" w:rsidP="00687F19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5B6EF67B" w14:textId="77777777" w:rsidR="00687F19" w:rsidRPr="001D2E49" w:rsidRDefault="00687F19" w:rsidP="00687F1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F2A71F" w14:textId="77777777" w:rsidR="00687F19" w:rsidRPr="001D2E49" w:rsidRDefault="00687F19" w:rsidP="00687F1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023351" w14:textId="77777777" w:rsidR="00687F19" w:rsidRPr="001D2E49" w:rsidRDefault="00687F19" w:rsidP="00687F19">
      <w:pPr>
        <w:pStyle w:val="PL"/>
        <w:rPr>
          <w:snapToGrid w:val="0"/>
        </w:rPr>
      </w:pPr>
    </w:p>
    <w:p w14:paraId="2E6B63EB" w14:textId="77777777" w:rsidR="00687F19" w:rsidRPr="001625F0" w:rsidRDefault="00687F19" w:rsidP="00687F1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 w:rsidRPr="001625F0">
        <w:rPr>
          <w:b/>
          <w:color w:val="0070C0"/>
          <w:sz w:val="22"/>
          <w:szCs w:val="22"/>
        </w:rPr>
        <w:t>………</w:t>
      </w:r>
    </w:p>
    <w:p w14:paraId="68E508CF" w14:textId="77777777" w:rsidR="00687F19" w:rsidRDefault="00687F19" w:rsidP="00687F19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rFonts w:hint="eastAsia"/>
          <w:b/>
          <w:color w:val="0070C0"/>
          <w:sz w:val="22"/>
          <w:szCs w:val="22"/>
        </w:rPr>
        <w:t>S</w:t>
      </w:r>
      <w:r>
        <w:rPr>
          <w:b/>
          <w:color w:val="0070C0"/>
          <w:sz w:val="22"/>
          <w:szCs w:val="22"/>
        </w:rPr>
        <w:t>KIP UNCHANGED PART</w:t>
      </w:r>
    </w:p>
    <w:p w14:paraId="00782B04" w14:textId="77777777" w:rsidR="00687F19" w:rsidRDefault="00687F19" w:rsidP="00BE605B">
      <w:pPr>
        <w:pStyle w:val="PL"/>
      </w:pPr>
    </w:p>
    <w:p w14:paraId="7201D951" w14:textId="7213E654" w:rsidR="00BE605B" w:rsidRPr="001F5312" w:rsidRDefault="00BE605B" w:rsidP="00BE605B">
      <w:pPr>
        <w:pStyle w:val="PL"/>
      </w:pPr>
      <w:r w:rsidRPr="001F5312">
        <w:rPr>
          <w:lang w:val="fr-FR"/>
        </w:rPr>
        <w:t>MBS-</w:t>
      </w:r>
      <w:proofErr w:type="spellStart"/>
      <w:r w:rsidRPr="001F5312">
        <w:rPr>
          <w:lang w:val="fr-FR"/>
        </w:rPr>
        <w:t>SessionInformation</w:t>
      </w:r>
      <w:proofErr w:type="spellEnd"/>
      <w:r w:rsidRPr="001F5312">
        <w:rPr>
          <w:lang w:val="fr-FR"/>
        </w:rPr>
        <w:t>-</w:t>
      </w:r>
      <w:proofErr w:type="spellStart"/>
      <w:proofErr w:type="gramStart"/>
      <w:r w:rsidRPr="001F5312">
        <w:rPr>
          <w:lang w:val="fr-FR"/>
        </w:rPr>
        <w:t>SourcetoTargetList</w:t>
      </w:r>
      <w:proofErr w:type="spellEnd"/>
      <w:r w:rsidRPr="001F5312">
        <w:rPr>
          <w:lang w:val="fr-FR"/>
        </w:rPr>
        <w:t xml:space="preserve"> </w:t>
      </w:r>
      <w:r w:rsidRPr="001F5312">
        <w:t>::</w:t>
      </w:r>
      <w:proofErr w:type="gramEnd"/>
      <w:r w:rsidRPr="001F5312">
        <w:t xml:space="preserve">= SEQUENCE (SIZE(1..maxnoofMBSSessionsofUE)) OF </w:t>
      </w:r>
      <w:r w:rsidRPr="001F5312">
        <w:rPr>
          <w:lang w:val="fr-FR"/>
        </w:rPr>
        <w:t>MBS-</w:t>
      </w:r>
      <w:proofErr w:type="spellStart"/>
      <w:r w:rsidRPr="001F5312">
        <w:rPr>
          <w:lang w:val="fr-FR"/>
        </w:rPr>
        <w:t>SessionInformation</w:t>
      </w:r>
      <w:proofErr w:type="spellEnd"/>
      <w:r w:rsidRPr="001F5312">
        <w:rPr>
          <w:lang w:val="fr-FR"/>
        </w:rPr>
        <w:t>-</w:t>
      </w:r>
      <w:proofErr w:type="spellStart"/>
      <w:r w:rsidRPr="001F5312">
        <w:rPr>
          <w:lang w:val="fr-FR"/>
        </w:rPr>
        <w:t>SourcetoTarget</w:t>
      </w:r>
      <w:proofErr w:type="spellEnd"/>
      <w:r w:rsidRPr="001F5312">
        <w:t>Item</w:t>
      </w:r>
    </w:p>
    <w:p w14:paraId="4BFAFED9" w14:textId="77777777" w:rsidR="00BE605B" w:rsidRPr="001F5312" w:rsidRDefault="00BE605B" w:rsidP="00BE605B">
      <w:pPr>
        <w:pStyle w:val="PL"/>
      </w:pPr>
    </w:p>
    <w:p w14:paraId="770F9F93" w14:textId="77777777" w:rsidR="00BE605B" w:rsidRPr="001F5312" w:rsidRDefault="00BE605B" w:rsidP="00BE605B">
      <w:pPr>
        <w:pStyle w:val="PL"/>
      </w:pPr>
      <w:r w:rsidRPr="001F5312">
        <w:rPr>
          <w:lang w:val="fr-FR"/>
        </w:rPr>
        <w:t>MBS-</w:t>
      </w:r>
      <w:proofErr w:type="spellStart"/>
      <w:r w:rsidRPr="001F5312">
        <w:rPr>
          <w:lang w:val="fr-FR"/>
        </w:rPr>
        <w:t>SessionInformation</w:t>
      </w:r>
      <w:proofErr w:type="spellEnd"/>
      <w:r w:rsidRPr="001F5312">
        <w:rPr>
          <w:lang w:val="fr-FR"/>
        </w:rPr>
        <w:t>-</w:t>
      </w:r>
      <w:proofErr w:type="spellStart"/>
      <w:proofErr w:type="gramStart"/>
      <w:r w:rsidRPr="001F5312">
        <w:rPr>
          <w:lang w:val="fr-FR"/>
        </w:rPr>
        <w:t>SourcetoTarget</w:t>
      </w:r>
      <w:proofErr w:type="spellEnd"/>
      <w:r w:rsidRPr="001F5312">
        <w:t>Item ::</w:t>
      </w:r>
      <w:proofErr w:type="gramEnd"/>
      <w:r w:rsidRPr="001F5312">
        <w:t>= SEQUENCE {</w:t>
      </w:r>
    </w:p>
    <w:p w14:paraId="2D69B4F4" w14:textId="77777777" w:rsidR="00BE605B" w:rsidRPr="001F5312" w:rsidRDefault="00BE605B" w:rsidP="00BE605B">
      <w:pPr>
        <w:pStyle w:val="PL"/>
      </w:pPr>
      <w:r w:rsidRPr="001F5312">
        <w:tab/>
      </w:r>
      <w:proofErr w:type="spellStart"/>
      <w:r w:rsidRPr="001F5312">
        <w:t>mBS-SessionID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</w:t>
      </w:r>
      <w:proofErr w:type="spellStart"/>
      <w:r w:rsidRPr="001F5312">
        <w:t>SessionID</w:t>
      </w:r>
      <w:proofErr w:type="spellEnd"/>
      <w:r w:rsidRPr="001F5312">
        <w:t>,</w:t>
      </w:r>
    </w:p>
    <w:p w14:paraId="4B4FB381" w14:textId="77777777" w:rsidR="00BE605B" w:rsidRPr="001F5312" w:rsidRDefault="00BE605B" w:rsidP="00BE605B">
      <w:pPr>
        <w:pStyle w:val="PL"/>
      </w:pPr>
      <w:r w:rsidRPr="001F5312">
        <w:tab/>
      </w:r>
      <w:proofErr w:type="spellStart"/>
      <w:r w:rsidRPr="001F5312">
        <w:t>m</w:t>
      </w:r>
      <w:r w:rsidRPr="001F5312">
        <w:rPr>
          <w:snapToGrid w:val="0"/>
        </w:rPr>
        <w:t>BS-AreaSessionID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</w:t>
      </w:r>
      <w:proofErr w:type="spellStart"/>
      <w:r w:rsidRPr="001F5312">
        <w:rPr>
          <w:snapToGrid w:val="0"/>
        </w:rPr>
        <w:t>AreaSessionID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OPTIONAL,</w:t>
      </w:r>
    </w:p>
    <w:p w14:paraId="4BA644EA" w14:textId="1DE3ED32" w:rsidR="00BE605B" w:rsidRDefault="00BE605B" w:rsidP="00BE605B">
      <w:pPr>
        <w:pStyle w:val="PL"/>
      </w:pPr>
      <w:r w:rsidRPr="001F5312">
        <w:tab/>
      </w:r>
      <w:proofErr w:type="spellStart"/>
      <w:r w:rsidRPr="001F5312">
        <w:t>mBS-ServiceArea</w:t>
      </w:r>
      <w:proofErr w:type="spellEnd"/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rFonts w:hint="eastAsia"/>
          <w:lang w:eastAsia="zh-CN"/>
        </w:rPr>
        <w:t>M</w:t>
      </w:r>
      <w:r w:rsidRPr="001F5312">
        <w:t>BS-</w:t>
      </w:r>
      <w:proofErr w:type="spellStart"/>
      <w:r w:rsidRPr="001F5312">
        <w:t>ServiceArea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OPTIONAL,</w:t>
      </w:r>
    </w:p>
    <w:p w14:paraId="4C0F69BC" w14:textId="3A011862" w:rsidR="00BE605B" w:rsidRPr="001F5312" w:rsidRDefault="00BE605B" w:rsidP="00BE605B">
      <w:pPr>
        <w:pStyle w:val="PL"/>
        <w:ind w:firstLineChars="50" w:firstLine="80"/>
      </w:pPr>
      <w:ins w:id="26" w:author="NEC" w:date="2022-04-25T23:34:00Z">
        <w:r>
          <w:rPr>
            <w:snapToGrid w:val="0"/>
          </w:rPr>
          <w:t xml:space="preserve">   </w:t>
        </w:r>
        <w:proofErr w:type="spellStart"/>
        <w:r>
          <w:rPr>
            <w:snapToGrid w:val="0"/>
          </w:rPr>
          <w:t>mBS-SessionStatus</w:t>
        </w:r>
        <w:proofErr w:type="spellEnd"/>
        <w:r>
          <w:rPr>
            <w:snapToGrid w:val="0"/>
          </w:rPr>
          <w:t xml:space="preserve">                   MBS-</w:t>
        </w:r>
        <w:proofErr w:type="spellStart"/>
        <w:r>
          <w:rPr>
            <w:snapToGrid w:val="0"/>
          </w:rPr>
          <w:t>SessionStatus</w:t>
        </w:r>
        <w:proofErr w:type="spellEnd"/>
        <w:r>
          <w:rPr>
            <w:snapToGrid w:val="0"/>
          </w:rPr>
          <w:t>,</w:t>
        </w:r>
      </w:ins>
    </w:p>
    <w:p w14:paraId="44AE91CF" w14:textId="77777777" w:rsidR="00BE605B" w:rsidRPr="001F5312" w:rsidRDefault="00BE605B" w:rsidP="00BE605B">
      <w:pPr>
        <w:pStyle w:val="PL"/>
      </w:pPr>
      <w:r w:rsidRPr="001F5312">
        <w:tab/>
      </w:r>
      <w:proofErr w:type="spellStart"/>
      <w:r w:rsidRPr="001F5312">
        <w:t>mBS-QoSFlowList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</w:t>
      </w:r>
      <w:proofErr w:type="spellStart"/>
      <w:r w:rsidRPr="001F5312">
        <w:t>QoSFlows</w:t>
      </w:r>
      <w:proofErr w:type="spellEnd"/>
      <w:r w:rsidRPr="001F5312">
        <w:t>-</w:t>
      </w:r>
      <w:proofErr w:type="spellStart"/>
      <w:r w:rsidRPr="001F5312">
        <w:t>ToBeSetupList</w:t>
      </w:r>
      <w:proofErr w:type="spellEnd"/>
      <w:r w:rsidRPr="001F5312">
        <w:t>,</w:t>
      </w:r>
    </w:p>
    <w:p w14:paraId="781C9301" w14:textId="77777777" w:rsidR="00BE605B" w:rsidRPr="001F5312" w:rsidRDefault="00BE605B" w:rsidP="00BE605B">
      <w:pPr>
        <w:pStyle w:val="PL"/>
      </w:pPr>
      <w:r w:rsidRPr="001F5312">
        <w:tab/>
      </w:r>
      <w:proofErr w:type="spellStart"/>
      <w:r w:rsidRPr="001F5312">
        <w:t>mBS-MappingandDataForwardingRequest</w:t>
      </w:r>
      <w:proofErr w:type="spellEnd"/>
      <w:r w:rsidRPr="001F5312">
        <w:t xml:space="preserve"> MBS-</w:t>
      </w:r>
      <w:proofErr w:type="spellStart"/>
      <w:r w:rsidRPr="001F5312">
        <w:t>MappingandDataForwardingRequest</w:t>
      </w:r>
      <w:proofErr w:type="spellEnd"/>
      <w:r w:rsidRPr="001F5312">
        <w:t>,</w:t>
      </w:r>
    </w:p>
    <w:p w14:paraId="7B408146" w14:textId="77777777" w:rsidR="00BE605B" w:rsidRPr="001F5312" w:rsidRDefault="00BE605B" w:rsidP="00BE605B">
      <w:pPr>
        <w:pStyle w:val="PL"/>
      </w:pPr>
      <w:r w:rsidRPr="001F5312">
        <w:tab/>
      </w:r>
      <w:proofErr w:type="spellStart"/>
      <w:r w:rsidRPr="001F5312">
        <w:t>iE</w:t>
      </w:r>
      <w:proofErr w:type="spellEnd"/>
      <w:r w:rsidRPr="001F5312">
        <w:t>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proofErr w:type="spellStart"/>
      <w:r w:rsidRPr="001F5312">
        <w:t>ProtocolExtensionContainer</w:t>
      </w:r>
      <w:proofErr w:type="spellEnd"/>
      <w:r w:rsidRPr="001F5312">
        <w:t xml:space="preserve"> </w:t>
      </w:r>
      <w:proofErr w:type="gramStart"/>
      <w:r w:rsidRPr="001F5312">
        <w:t>{ {</w:t>
      </w:r>
      <w:proofErr w:type="gramEnd"/>
      <w:r w:rsidRPr="001F5312">
        <w:t xml:space="preserve"> </w:t>
      </w:r>
      <w:r w:rsidRPr="001F5312">
        <w:rPr>
          <w:lang w:val="fr-FR"/>
        </w:rPr>
        <w:t>MBS-</w:t>
      </w:r>
      <w:proofErr w:type="spellStart"/>
      <w:r w:rsidRPr="001F5312">
        <w:rPr>
          <w:lang w:val="fr-FR"/>
        </w:rPr>
        <w:t>SessionInformation</w:t>
      </w:r>
      <w:proofErr w:type="spellEnd"/>
      <w:r w:rsidRPr="001F5312">
        <w:rPr>
          <w:lang w:val="fr-FR"/>
        </w:rPr>
        <w:t>-</w:t>
      </w:r>
      <w:proofErr w:type="spellStart"/>
      <w:r w:rsidRPr="001F5312">
        <w:rPr>
          <w:lang w:val="fr-FR"/>
        </w:rPr>
        <w:t>SourcetoTarget</w:t>
      </w:r>
      <w:proofErr w:type="spellEnd"/>
      <w:r w:rsidRPr="001F5312">
        <w:t>Item-</w:t>
      </w:r>
      <w:proofErr w:type="spellStart"/>
      <w:r w:rsidRPr="001F5312">
        <w:t>ExtIEs</w:t>
      </w:r>
      <w:proofErr w:type="spellEnd"/>
      <w:r w:rsidRPr="001F5312">
        <w:t>} }</w:t>
      </w:r>
      <w:r w:rsidRPr="001F5312">
        <w:tab/>
        <w:t>OPTIONAL,</w:t>
      </w:r>
    </w:p>
    <w:p w14:paraId="74AC5AA1" w14:textId="77777777" w:rsidR="00BE605B" w:rsidRPr="001F5312" w:rsidRDefault="00BE605B" w:rsidP="00BE605B">
      <w:pPr>
        <w:pStyle w:val="PL"/>
      </w:pPr>
      <w:r w:rsidRPr="001F5312">
        <w:tab/>
        <w:t>...</w:t>
      </w:r>
    </w:p>
    <w:p w14:paraId="131DCA9A" w14:textId="77777777" w:rsidR="00BE605B" w:rsidRPr="001F5312" w:rsidRDefault="00BE605B" w:rsidP="00BE605B">
      <w:pPr>
        <w:pStyle w:val="PL"/>
      </w:pPr>
      <w:r w:rsidRPr="001F5312">
        <w:t>}</w:t>
      </w:r>
    </w:p>
    <w:p w14:paraId="3A2987D5" w14:textId="77777777" w:rsidR="00C57819" w:rsidRPr="00072A23" w:rsidRDefault="00C57819" w:rsidP="00EA170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color w:val="0070C0"/>
          <w:sz w:val="22"/>
          <w:szCs w:val="22"/>
          <w:lang w:eastAsia="zh-CN"/>
        </w:rPr>
      </w:pPr>
    </w:p>
    <w:p w14:paraId="197DD51E" w14:textId="61794834" w:rsidR="005156E6" w:rsidRDefault="005156E6" w:rsidP="00EA170F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  <w:r w:rsidR="00634ADD">
        <w:rPr>
          <w:b/>
          <w:color w:val="0070C0"/>
          <w:sz w:val="22"/>
          <w:szCs w:val="22"/>
        </w:rPr>
        <w:t>--</w:t>
      </w:r>
    </w:p>
    <w:p w14:paraId="0B658EE2" w14:textId="77777777" w:rsidR="00AD1FB8" w:rsidRDefault="00AD1FB8">
      <w:pPr>
        <w:pStyle w:val="FirstChange"/>
        <w:jc w:val="both"/>
        <w:rPr>
          <w:highlight w:val="yellow"/>
          <w:lang w:val="en-US" w:eastAsia="zh-CN"/>
        </w:rPr>
      </w:pPr>
    </w:p>
    <w:sectPr w:rsidR="00AD1FB8" w:rsidSect="00F761DB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AD57" w14:textId="77777777" w:rsidR="00372372" w:rsidRDefault="00372372">
      <w:pPr>
        <w:spacing w:after="0"/>
      </w:pPr>
      <w:r>
        <w:separator/>
      </w:r>
    </w:p>
  </w:endnote>
  <w:endnote w:type="continuationSeparator" w:id="0">
    <w:p w14:paraId="1361EB7A" w14:textId="77777777" w:rsidR="00372372" w:rsidRDefault="00372372">
      <w:pPr>
        <w:spacing w:after="0"/>
      </w:pPr>
      <w:r>
        <w:continuationSeparator/>
      </w:r>
    </w:p>
  </w:endnote>
  <w:endnote w:type="continuationNotice" w:id="1">
    <w:p w14:paraId="650C616B" w14:textId="77777777" w:rsidR="00372372" w:rsidRDefault="00372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0E98" w14:textId="77777777" w:rsidR="00AD1FB8" w:rsidRDefault="00D753A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D1FB8">
      <w:rPr>
        <w:rStyle w:val="PageNumber"/>
      </w:rPr>
      <w:instrText xml:space="preserve">PAGE  </w:instrText>
    </w:r>
    <w:r>
      <w:fldChar w:fldCharType="separate"/>
    </w:r>
    <w:r w:rsidR="00AD1FB8">
      <w:rPr>
        <w:rStyle w:val="PageNumber"/>
      </w:rPr>
      <w:t>1</w:t>
    </w:r>
    <w:r>
      <w:fldChar w:fldCharType="end"/>
    </w:r>
  </w:p>
  <w:p w14:paraId="208FD33C" w14:textId="77777777" w:rsidR="00AD1FB8" w:rsidRDefault="00AD1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E18A" w14:textId="77777777" w:rsidR="00AD1FB8" w:rsidRDefault="00D753A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D1FB8">
      <w:rPr>
        <w:rStyle w:val="PageNumber"/>
      </w:rPr>
      <w:instrText xml:space="preserve">PAGE  </w:instrText>
    </w:r>
    <w:r>
      <w:fldChar w:fldCharType="separate"/>
    </w:r>
    <w:r w:rsidR="003A5446">
      <w:rPr>
        <w:rStyle w:val="PageNumber"/>
        <w:noProof/>
      </w:rPr>
      <w:t>1</w:t>
    </w:r>
    <w:r>
      <w:fldChar w:fldCharType="end"/>
    </w:r>
  </w:p>
  <w:p w14:paraId="2D725322" w14:textId="77777777" w:rsidR="00AD1FB8" w:rsidRDefault="00AD1FB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62ED" w14:textId="77777777" w:rsidR="00372372" w:rsidRDefault="00372372">
      <w:pPr>
        <w:spacing w:after="0"/>
      </w:pPr>
      <w:r>
        <w:separator/>
      </w:r>
    </w:p>
  </w:footnote>
  <w:footnote w:type="continuationSeparator" w:id="0">
    <w:p w14:paraId="2E03E117" w14:textId="77777777" w:rsidR="00372372" w:rsidRDefault="00372372">
      <w:pPr>
        <w:spacing w:after="0"/>
      </w:pPr>
      <w:r>
        <w:continuationSeparator/>
      </w:r>
    </w:p>
  </w:footnote>
  <w:footnote w:type="continuationNotice" w:id="1">
    <w:p w14:paraId="3437C577" w14:textId="77777777" w:rsidR="00372372" w:rsidRDefault="003723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cs="Times New Roman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47292C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C20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546"/>
    <w:rsid w:val="0002196D"/>
    <w:rsid w:val="00021B7E"/>
    <w:rsid w:val="00021E4C"/>
    <w:rsid w:val="000226BB"/>
    <w:rsid w:val="00022F21"/>
    <w:rsid w:val="00024088"/>
    <w:rsid w:val="00024A9B"/>
    <w:rsid w:val="00024C4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0BF"/>
    <w:rsid w:val="00041BE4"/>
    <w:rsid w:val="00041D42"/>
    <w:rsid w:val="00044810"/>
    <w:rsid w:val="000449AB"/>
    <w:rsid w:val="00045039"/>
    <w:rsid w:val="00045F28"/>
    <w:rsid w:val="00046AD5"/>
    <w:rsid w:val="00047222"/>
    <w:rsid w:val="00050091"/>
    <w:rsid w:val="00050AC2"/>
    <w:rsid w:val="00050E59"/>
    <w:rsid w:val="000511A8"/>
    <w:rsid w:val="000512F3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2A23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016"/>
    <w:rsid w:val="000B700B"/>
    <w:rsid w:val="000B7572"/>
    <w:rsid w:val="000C066C"/>
    <w:rsid w:val="000C0676"/>
    <w:rsid w:val="000C107A"/>
    <w:rsid w:val="000C122D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C79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0467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4A5D"/>
    <w:rsid w:val="00136273"/>
    <w:rsid w:val="00136CE4"/>
    <w:rsid w:val="00137347"/>
    <w:rsid w:val="00137431"/>
    <w:rsid w:val="0014028F"/>
    <w:rsid w:val="00141210"/>
    <w:rsid w:val="00141281"/>
    <w:rsid w:val="00141B9B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1F8"/>
    <w:rsid w:val="0016151D"/>
    <w:rsid w:val="00163759"/>
    <w:rsid w:val="001646D7"/>
    <w:rsid w:val="00164B5F"/>
    <w:rsid w:val="00165FC4"/>
    <w:rsid w:val="00166A0F"/>
    <w:rsid w:val="00167754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1AF2"/>
    <w:rsid w:val="001833C2"/>
    <w:rsid w:val="00183D0E"/>
    <w:rsid w:val="001848BC"/>
    <w:rsid w:val="0018555B"/>
    <w:rsid w:val="001862DD"/>
    <w:rsid w:val="001863B1"/>
    <w:rsid w:val="00186488"/>
    <w:rsid w:val="00186A65"/>
    <w:rsid w:val="0018788E"/>
    <w:rsid w:val="001900CF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B5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0D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6296"/>
    <w:rsid w:val="001F77E0"/>
    <w:rsid w:val="001F786D"/>
    <w:rsid w:val="0020075F"/>
    <w:rsid w:val="00200E0D"/>
    <w:rsid w:val="00200EA1"/>
    <w:rsid w:val="00201031"/>
    <w:rsid w:val="00201993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06517"/>
    <w:rsid w:val="002100E4"/>
    <w:rsid w:val="00210BF7"/>
    <w:rsid w:val="0021108B"/>
    <w:rsid w:val="00211155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4E1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776D2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6FC9"/>
    <w:rsid w:val="00297885"/>
    <w:rsid w:val="00297BF6"/>
    <w:rsid w:val="002A02D9"/>
    <w:rsid w:val="002A09FC"/>
    <w:rsid w:val="002A12C5"/>
    <w:rsid w:val="002A1AD8"/>
    <w:rsid w:val="002A1CE6"/>
    <w:rsid w:val="002A1E50"/>
    <w:rsid w:val="002A2F00"/>
    <w:rsid w:val="002A49ED"/>
    <w:rsid w:val="002A4F15"/>
    <w:rsid w:val="002A54A8"/>
    <w:rsid w:val="002A586F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3E0E"/>
    <w:rsid w:val="002C45A6"/>
    <w:rsid w:val="002C485D"/>
    <w:rsid w:val="002C6FDA"/>
    <w:rsid w:val="002C7B06"/>
    <w:rsid w:val="002D02B0"/>
    <w:rsid w:val="002D0D9F"/>
    <w:rsid w:val="002D11ED"/>
    <w:rsid w:val="002D2392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0CC2"/>
    <w:rsid w:val="002E11E8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6B2A"/>
    <w:rsid w:val="002F74AC"/>
    <w:rsid w:val="002F74B1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407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947"/>
    <w:rsid w:val="00324FCC"/>
    <w:rsid w:val="00325132"/>
    <w:rsid w:val="00325860"/>
    <w:rsid w:val="00325C68"/>
    <w:rsid w:val="0032649F"/>
    <w:rsid w:val="003267DC"/>
    <w:rsid w:val="00327EF9"/>
    <w:rsid w:val="00330243"/>
    <w:rsid w:val="00330702"/>
    <w:rsid w:val="003309B5"/>
    <w:rsid w:val="003309D3"/>
    <w:rsid w:val="00330D07"/>
    <w:rsid w:val="00331F90"/>
    <w:rsid w:val="003324CA"/>
    <w:rsid w:val="003324E3"/>
    <w:rsid w:val="00333A08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9C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4159"/>
    <w:rsid w:val="00365440"/>
    <w:rsid w:val="00367382"/>
    <w:rsid w:val="0036779F"/>
    <w:rsid w:val="003707A8"/>
    <w:rsid w:val="00370F6C"/>
    <w:rsid w:val="0037151C"/>
    <w:rsid w:val="00371D95"/>
    <w:rsid w:val="00371FCD"/>
    <w:rsid w:val="00372372"/>
    <w:rsid w:val="00372455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446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1D94"/>
    <w:rsid w:val="003B32A8"/>
    <w:rsid w:val="003B38F8"/>
    <w:rsid w:val="003B3944"/>
    <w:rsid w:val="003B3D3F"/>
    <w:rsid w:val="003B4DE5"/>
    <w:rsid w:val="003B67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55B"/>
    <w:rsid w:val="003D1FDD"/>
    <w:rsid w:val="003D2141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E7B6B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15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550"/>
    <w:rsid w:val="00413988"/>
    <w:rsid w:val="00413C1B"/>
    <w:rsid w:val="00414145"/>
    <w:rsid w:val="004149AC"/>
    <w:rsid w:val="00414BD6"/>
    <w:rsid w:val="004152D3"/>
    <w:rsid w:val="00415A74"/>
    <w:rsid w:val="00415AAC"/>
    <w:rsid w:val="00416433"/>
    <w:rsid w:val="004166D7"/>
    <w:rsid w:val="0042041D"/>
    <w:rsid w:val="00420856"/>
    <w:rsid w:val="00420E85"/>
    <w:rsid w:val="00422361"/>
    <w:rsid w:val="00422A98"/>
    <w:rsid w:val="00423B7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0E9"/>
    <w:rsid w:val="0043241F"/>
    <w:rsid w:val="004324DD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A3F"/>
    <w:rsid w:val="00445C08"/>
    <w:rsid w:val="0044602B"/>
    <w:rsid w:val="00446632"/>
    <w:rsid w:val="0044679E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3FE3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0D0A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4BC3"/>
    <w:rsid w:val="00495637"/>
    <w:rsid w:val="004958E6"/>
    <w:rsid w:val="004970A0"/>
    <w:rsid w:val="004A038B"/>
    <w:rsid w:val="004A36CB"/>
    <w:rsid w:val="004A37E8"/>
    <w:rsid w:val="004A3913"/>
    <w:rsid w:val="004A3EB6"/>
    <w:rsid w:val="004A41F5"/>
    <w:rsid w:val="004A42AB"/>
    <w:rsid w:val="004A6426"/>
    <w:rsid w:val="004A6C87"/>
    <w:rsid w:val="004A78A8"/>
    <w:rsid w:val="004A7CA4"/>
    <w:rsid w:val="004B0799"/>
    <w:rsid w:val="004B1563"/>
    <w:rsid w:val="004B1A41"/>
    <w:rsid w:val="004B1B6A"/>
    <w:rsid w:val="004B2780"/>
    <w:rsid w:val="004B2DFA"/>
    <w:rsid w:val="004B35BE"/>
    <w:rsid w:val="004B47EF"/>
    <w:rsid w:val="004B4AEA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EB5"/>
    <w:rsid w:val="004D30E0"/>
    <w:rsid w:val="004D3A70"/>
    <w:rsid w:val="004D76C8"/>
    <w:rsid w:val="004D777B"/>
    <w:rsid w:val="004E0323"/>
    <w:rsid w:val="004E0CA8"/>
    <w:rsid w:val="004E0F13"/>
    <w:rsid w:val="004E1A98"/>
    <w:rsid w:val="004E1E83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0E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6E6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07A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41E"/>
    <w:rsid w:val="00597D0E"/>
    <w:rsid w:val="00597DC8"/>
    <w:rsid w:val="005A019B"/>
    <w:rsid w:val="005A0A04"/>
    <w:rsid w:val="005A0C2E"/>
    <w:rsid w:val="005A25E6"/>
    <w:rsid w:val="005A2CE7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0C24"/>
    <w:rsid w:val="005D1E0D"/>
    <w:rsid w:val="005D2A78"/>
    <w:rsid w:val="005D39FE"/>
    <w:rsid w:val="005D4727"/>
    <w:rsid w:val="005D483D"/>
    <w:rsid w:val="005E071C"/>
    <w:rsid w:val="005E0F93"/>
    <w:rsid w:val="005E15F0"/>
    <w:rsid w:val="005E1CB1"/>
    <w:rsid w:val="005E2A8D"/>
    <w:rsid w:val="005E2F5E"/>
    <w:rsid w:val="005E4783"/>
    <w:rsid w:val="005E53C6"/>
    <w:rsid w:val="005E5F00"/>
    <w:rsid w:val="005E64E3"/>
    <w:rsid w:val="005E684E"/>
    <w:rsid w:val="005E70BA"/>
    <w:rsid w:val="005E7586"/>
    <w:rsid w:val="005E7C2B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0013"/>
    <w:rsid w:val="00603A95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29"/>
    <w:rsid w:val="006223A8"/>
    <w:rsid w:val="0062361D"/>
    <w:rsid w:val="006259C4"/>
    <w:rsid w:val="0062663E"/>
    <w:rsid w:val="006278CC"/>
    <w:rsid w:val="00627954"/>
    <w:rsid w:val="006312FE"/>
    <w:rsid w:val="00631AF6"/>
    <w:rsid w:val="00633257"/>
    <w:rsid w:val="00633B33"/>
    <w:rsid w:val="00633CAB"/>
    <w:rsid w:val="00634338"/>
    <w:rsid w:val="00634ADD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0C3C"/>
    <w:rsid w:val="00651B67"/>
    <w:rsid w:val="00651D84"/>
    <w:rsid w:val="00651DBC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2E7C"/>
    <w:rsid w:val="006831C5"/>
    <w:rsid w:val="00684691"/>
    <w:rsid w:val="0068472D"/>
    <w:rsid w:val="00684E16"/>
    <w:rsid w:val="006854B0"/>
    <w:rsid w:val="00686A67"/>
    <w:rsid w:val="006871A5"/>
    <w:rsid w:val="0068742F"/>
    <w:rsid w:val="0068775B"/>
    <w:rsid w:val="00687F19"/>
    <w:rsid w:val="00690103"/>
    <w:rsid w:val="00691125"/>
    <w:rsid w:val="00691164"/>
    <w:rsid w:val="0069287F"/>
    <w:rsid w:val="006929F8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282B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3A"/>
    <w:rsid w:val="006E1DA4"/>
    <w:rsid w:val="006E1E7E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D25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3FB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57061"/>
    <w:rsid w:val="007603A3"/>
    <w:rsid w:val="007604F1"/>
    <w:rsid w:val="00760E47"/>
    <w:rsid w:val="007612D6"/>
    <w:rsid w:val="00761813"/>
    <w:rsid w:val="0076237A"/>
    <w:rsid w:val="0076246A"/>
    <w:rsid w:val="007632E1"/>
    <w:rsid w:val="00766115"/>
    <w:rsid w:val="00766358"/>
    <w:rsid w:val="007668C8"/>
    <w:rsid w:val="00766A2E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9D3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496"/>
    <w:rsid w:val="007B1A0A"/>
    <w:rsid w:val="007B2F90"/>
    <w:rsid w:val="007B3EF7"/>
    <w:rsid w:val="007B4233"/>
    <w:rsid w:val="007B4315"/>
    <w:rsid w:val="007B532F"/>
    <w:rsid w:val="007B53A4"/>
    <w:rsid w:val="007B6AE8"/>
    <w:rsid w:val="007C14EF"/>
    <w:rsid w:val="007C1B37"/>
    <w:rsid w:val="007C2999"/>
    <w:rsid w:val="007C4846"/>
    <w:rsid w:val="007C78FA"/>
    <w:rsid w:val="007D14ED"/>
    <w:rsid w:val="007D17A3"/>
    <w:rsid w:val="007D2289"/>
    <w:rsid w:val="007D25F7"/>
    <w:rsid w:val="007D3C2A"/>
    <w:rsid w:val="007D69BE"/>
    <w:rsid w:val="007D6C3D"/>
    <w:rsid w:val="007D6CE6"/>
    <w:rsid w:val="007D7560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5D69"/>
    <w:rsid w:val="007E602C"/>
    <w:rsid w:val="007E65FF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5D7B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063EF"/>
    <w:rsid w:val="008068DF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B8C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160D"/>
    <w:rsid w:val="008523B4"/>
    <w:rsid w:val="00853A49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4776"/>
    <w:rsid w:val="008853D5"/>
    <w:rsid w:val="00885807"/>
    <w:rsid w:val="00886012"/>
    <w:rsid w:val="00886C2B"/>
    <w:rsid w:val="00886CBD"/>
    <w:rsid w:val="00886EBC"/>
    <w:rsid w:val="00887156"/>
    <w:rsid w:val="00890A61"/>
    <w:rsid w:val="00892124"/>
    <w:rsid w:val="00892682"/>
    <w:rsid w:val="00892AD6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010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693F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6F0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351"/>
    <w:rsid w:val="008F6C80"/>
    <w:rsid w:val="008F723E"/>
    <w:rsid w:val="009000FB"/>
    <w:rsid w:val="00900411"/>
    <w:rsid w:val="00901084"/>
    <w:rsid w:val="009031B2"/>
    <w:rsid w:val="00903C50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1C84"/>
    <w:rsid w:val="009224E8"/>
    <w:rsid w:val="00922BF4"/>
    <w:rsid w:val="0092405A"/>
    <w:rsid w:val="00924863"/>
    <w:rsid w:val="00924CC8"/>
    <w:rsid w:val="00925C34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179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6EA1"/>
    <w:rsid w:val="009573B1"/>
    <w:rsid w:val="0096027D"/>
    <w:rsid w:val="009602C2"/>
    <w:rsid w:val="00960D48"/>
    <w:rsid w:val="00960E29"/>
    <w:rsid w:val="0096185A"/>
    <w:rsid w:val="009620E0"/>
    <w:rsid w:val="00963A8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4C60"/>
    <w:rsid w:val="0097548C"/>
    <w:rsid w:val="00975C43"/>
    <w:rsid w:val="009766E7"/>
    <w:rsid w:val="00977B32"/>
    <w:rsid w:val="009801B6"/>
    <w:rsid w:val="009804C1"/>
    <w:rsid w:val="00980DDA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6197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59FB"/>
    <w:rsid w:val="009C7E30"/>
    <w:rsid w:val="009D1312"/>
    <w:rsid w:val="009D14AE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3F7F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8FD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0F84"/>
    <w:rsid w:val="00A0101F"/>
    <w:rsid w:val="00A010E8"/>
    <w:rsid w:val="00A01744"/>
    <w:rsid w:val="00A043B5"/>
    <w:rsid w:val="00A0574B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4DE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64D2"/>
    <w:rsid w:val="00A27392"/>
    <w:rsid w:val="00A27645"/>
    <w:rsid w:val="00A27F1D"/>
    <w:rsid w:val="00A3037E"/>
    <w:rsid w:val="00A31852"/>
    <w:rsid w:val="00A32996"/>
    <w:rsid w:val="00A32DFF"/>
    <w:rsid w:val="00A33182"/>
    <w:rsid w:val="00A34E61"/>
    <w:rsid w:val="00A351E1"/>
    <w:rsid w:val="00A35617"/>
    <w:rsid w:val="00A35ECF"/>
    <w:rsid w:val="00A35FBF"/>
    <w:rsid w:val="00A3671A"/>
    <w:rsid w:val="00A36805"/>
    <w:rsid w:val="00A36CF5"/>
    <w:rsid w:val="00A37201"/>
    <w:rsid w:val="00A37430"/>
    <w:rsid w:val="00A3752A"/>
    <w:rsid w:val="00A40BB0"/>
    <w:rsid w:val="00A40E07"/>
    <w:rsid w:val="00A4182B"/>
    <w:rsid w:val="00A42186"/>
    <w:rsid w:val="00A42544"/>
    <w:rsid w:val="00A42662"/>
    <w:rsid w:val="00A42D61"/>
    <w:rsid w:val="00A42F1C"/>
    <w:rsid w:val="00A4315F"/>
    <w:rsid w:val="00A4384E"/>
    <w:rsid w:val="00A44A63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7D1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EA3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781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0422"/>
    <w:rsid w:val="00AA1202"/>
    <w:rsid w:val="00AA12FD"/>
    <w:rsid w:val="00AA15D0"/>
    <w:rsid w:val="00AA24AF"/>
    <w:rsid w:val="00AA2808"/>
    <w:rsid w:val="00AA2810"/>
    <w:rsid w:val="00AA2B08"/>
    <w:rsid w:val="00AA34A1"/>
    <w:rsid w:val="00AA42F4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3F87"/>
    <w:rsid w:val="00AB4143"/>
    <w:rsid w:val="00AB48B5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0D43"/>
    <w:rsid w:val="00AD1FB8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23A2"/>
    <w:rsid w:val="00AE5150"/>
    <w:rsid w:val="00AE5CBE"/>
    <w:rsid w:val="00AE62C9"/>
    <w:rsid w:val="00AE6A79"/>
    <w:rsid w:val="00AE7073"/>
    <w:rsid w:val="00AE7952"/>
    <w:rsid w:val="00AF03B5"/>
    <w:rsid w:val="00AF3177"/>
    <w:rsid w:val="00AF31D2"/>
    <w:rsid w:val="00AF3451"/>
    <w:rsid w:val="00AF4AF0"/>
    <w:rsid w:val="00AF5872"/>
    <w:rsid w:val="00AF5F55"/>
    <w:rsid w:val="00AF655D"/>
    <w:rsid w:val="00AF6DF6"/>
    <w:rsid w:val="00AF798B"/>
    <w:rsid w:val="00AF7AA3"/>
    <w:rsid w:val="00B00EB0"/>
    <w:rsid w:val="00B013D6"/>
    <w:rsid w:val="00B022B7"/>
    <w:rsid w:val="00B02341"/>
    <w:rsid w:val="00B02B54"/>
    <w:rsid w:val="00B034BC"/>
    <w:rsid w:val="00B039EB"/>
    <w:rsid w:val="00B04227"/>
    <w:rsid w:val="00B052C3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414"/>
    <w:rsid w:val="00B27C94"/>
    <w:rsid w:val="00B27F0D"/>
    <w:rsid w:val="00B30AF6"/>
    <w:rsid w:val="00B31240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6C5F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8AC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479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8D6"/>
    <w:rsid w:val="00B94A28"/>
    <w:rsid w:val="00B94ABC"/>
    <w:rsid w:val="00B95534"/>
    <w:rsid w:val="00B96B42"/>
    <w:rsid w:val="00B9747D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271D"/>
    <w:rsid w:val="00BD3263"/>
    <w:rsid w:val="00BD447E"/>
    <w:rsid w:val="00BD4CE9"/>
    <w:rsid w:val="00BD5737"/>
    <w:rsid w:val="00BD5B7F"/>
    <w:rsid w:val="00BD7771"/>
    <w:rsid w:val="00BE1118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517E"/>
    <w:rsid w:val="00BE605B"/>
    <w:rsid w:val="00BE630E"/>
    <w:rsid w:val="00BE6336"/>
    <w:rsid w:val="00BE6DD6"/>
    <w:rsid w:val="00BE6F16"/>
    <w:rsid w:val="00BE7BB6"/>
    <w:rsid w:val="00BF02B3"/>
    <w:rsid w:val="00BF0ACC"/>
    <w:rsid w:val="00BF0C76"/>
    <w:rsid w:val="00BF0FF6"/>
    <w:rsid w:val="00BF1CDA"/>
    <w:rsid w:val="00BF3C5F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5EFE"/>
    <w:rsid w:val="00C16A33"/>
    <w:rsid w:val="00C175EC"/>
    <w:rsid w:val="00C1799E"/>
    <w:rsid w:val="00C2147D"/>
    <w:rsid w:val="00C2173B"/>
    <w:rsid w:val="00C2291C"/>
    <w:rsid w:val="00C245AF"/>
    <w:rsid w:val="00C24BA2"/>
    <w:rsid w:val="00C26449"/>
    <w:rsid w:val="00C26755"/>
    <w:rsid w:val="00C269F8"/>
    <w:rsid w:val="00C27A3F"/>
    <w:rsid w:val="00C30AA0"/>
    <w:rsid w:val="00C30EDF"/>
    <w:rsid w:val="00C3149C"/>
    <w:rsid w:val="00C31CF6"/>
    <w:rsid w:val="00C3282E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57819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55E2"/>
    <w:rsid w:val="00C769C5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3E4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3AB"/>
    <w:rsid w:val="00CB2A04"/>
    <w:rsid w:val="00CB2AC8"/>
    <w:rsid w:val="00CB34D0"/>
    <w:rsid w:val="00CB3579"/>
    <w:rsid w:val="00CB39EE"/>
    <w:rsid w:val="00CB442A"/>
    <w:rsid w:val="00CB50E2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14E9"/>
    <w:rsid w:val="00CD3ACC"/>
    <w:rsid w:val="00CD4993"/>
    <w:rsid w:val="00CD49C1"/>
    <w:rsid w:val="00CD633D"/>
    <w:rsid w:val="00CD65FD"/>
    <w:rsid w:val="00CD7840"/>
    <w:rsid w:val="00CD7B16"/>
    <w:rsid w:val="00CD7FC6"/>
    <w:rsid w:val="00CE01DB"/>
    <w:rsid w:val="00CE06CF"/>
    <w:rsid w:val="00CE10CF"/>
    <w:rsid w:val="00CE13B7"/>
    <w:rsid w:val="00CE1D09"/>
    <w:rsid w:val="00CE235A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15E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73E"/>
    <w:rsid w:val="00D119A2"/>
    <w:rsid w:val="00D11F83"/>
    <w:rsid w:val="00D1270F"/>
    <w:rsid w:val="00D1289D"/>
    <w:rsid w:val="00D129A6"/>
    <w:rsid w:val="00D13095"/>
    <w:rsid w:val="00D13D02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6F6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4BBE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BD8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7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836"/>
    <w:rsid w:val="00D67FEE"/>
    <w:rsid w:val="00D700C5"/>
    <w:rsid w:val="00D70102"/>
    <w:rsid w:val="00D717A6"/>
    <w:rsid w:val="00D71A57"/>
    <w:rsid w:val="00D71D0C"/>
    <w:rsid w:val="00D7212C"/>
    <w:rsid w:val="00D74F7F"/>
    <w:rsid w:val="00D7536F"/>
    <w:rsid w:val="00D753A5"/>
    <w:rsid w:val="00D75915"/>
    <w:rsid w:val="00D75FF5"/>
    <w:rsid w:val="00D76699"/>
    <w:rsid w:val="00D77E6F"/>
    <w:rsid w:val="00D80242"/>
    <w:rsid w:val="00D811E8"/>
    <w:rsid w:val="00D81210"/>
    <w:rsid w:val="00D81373"/>
    <w:rsid w:val="00D81F38"/>
    <w:rsid w:val="00D823A9"/>
    <w:rsid w:val="00D825C4"/>
    <w:rsid w:val="00D82889"/>
    <w:rsid w:val="00D831FA"/>
    <w:rsid w:val="00D84904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0545"/>
    <w:rsid w:val="00DA1883"/>
    <w:rsid w:val="00DA1B95"/>
    <w:rsid w:val="00DA200C"/>
    <w:rsid w:val="00DA2818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4A35"/>
    <w:rsid w:val="00DB5B30"/>
    <w:rsid w:val="00DB638F"/>
    <w:rsid w:val="00DC04B0"/>
    <w:rsid w:val="00DC0826"/>
    <w:rsid w:val="00DC0A6F"/>
    <w:rsid w:val="00DC0FB3"/>
    <w:rsid w:val="00DC11E5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1F69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2DA7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AD2"/>
    <w:rsid w:val="00E17C61"/>
    <w:rsid w:val="00E17EE2"/>
    <w:rsid w:val="00E201F0"/>
    <w:rsid w:val="00E2140F"/>
    <w:rsid w:val="00E21B40"/>
    <w:rsid w:val="00E225C2"/>
    <w:rsid w:val="00E22E50"/>
    <w:rsid w:val="00E22EA1"/>
    <w:rsid w:val="00E23599"/>
    <w:rsid w:val="00E236BF"/>
    <w:rsid w:val="00E2396A"/>
    <w:rsid w:val="00E23F77"/>
    <w:rsid w:val="00E25CD4"/>
    <w:rsid w:val="00E2797A"/>
    <w:rsid w:val="00E304B3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1C73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969"/>
    <w:rsid w:val="00E66A60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283"/>
    <w:rsid w:val="00E83376"/>
    <w:rsid w:val="00E838F3"/>
    <w:rsid w:val="00E8677F"/>
    <w:rsid w:val="00E87299"/>
    <w:rsid w:val="00E87424"/>
    <w:rsid w:val="00E876C3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28C"/>
    <w:rsid w:val="00E97E5E"/>
    <w:rsid w:val="00E97EFE"/>
    <w:rsid w:val="00EA0209"/>
    <w:rsid w:val="00EA0C44"/>
    <w:rsid w:val="00EA0F74"/>
    <w:rsid w:val="00EA170F"/>
    <w:rsid w:val="00EA2D34"/>
    <w:rsid w:val="00EA2EDC"/>
    <w:rsid w:val="00EA3E4C"/>
    <w:rsid w:val="00EA544B"/>
    <w:rsid w:val="00EA6421"/>
    <w:rsid w:val="00EA6789"/>
    <w:rsid w:val="00EA68BE"/>
    <w:rsid w:val="00EA6BFB"/>
    <w:rsid w:val="00EA6DC9"/>
    <w:rsid w:val="00EA72F7"/>
    <w:rsid w:val="00EB016B"/>
    <w:rsid w:val="00EB0B7A"/>
    <w:rsid w:val="00EB0DF9"/>
    <w:rsid w:val="00EB1636"/>
    <w:rsid w:val="00EB1959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277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0DEE"/>
    <w:rsid w:val="00EC14BB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98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E7F07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9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5E1E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8B"/>
    <w:rsid w:val="00F177F1"/>
    <w:rsid w:val="00F179B6"/>
    <w:rsid w:val="00F20820"/>
    <w:rsid w:val="00F21A24"/>
    <w:rsid w:val="00F21C76"/>
    <w:rsid w:val="00F220C0"/>
    <w:rsid w:val="00F2288E"/>
    <w:rsid w:val="00F22FA8"/>
    <w:rsid w:val="00F236A5"/>
    <w:rsid w:val="00F23D37"/>
    <w:rsid w:val="00F2416F"/>
    <w:rsid w:val="00F24BDA"/>
    <w:rsid w:val="00F24C17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539A"/>
    <w:rsid w:val="00F46C79"/>
    <w:rsid w:val="00F475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73"/>
    <w:rsid w:val="00F73993"/>
    <w:rsid w:val="00F74511"/>
    <w:rsid w:val="00F746CF"/>
    <w:rsid w:val="00F7478C"/>
    <w:rsid w:val="00F74DB7"/>
    <w:rsid w:val="00F7535C"/>
    <w:rsid w:val="00F753A4"/>
    <w:rsid w:val="00F758FE"/>
    <w:rsid w:val="00F761DB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0EE8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C20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706"/>
    <w:rsid w:val="00FB1A40"/>
    <w:rsid w:val="00FB1F78"/>
    <w:rsid w:val="00FB2737"/>
    <w:rsid w:val="00FB36C4"/>
    <w:rsid w:val="00FB3AF1"/>
    <w:rsid w:val="00FB4059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1FF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5F92"/>
    <w:rsid w:val="00FF6704"/>
    <w:rsid w:val="00FF7809"/>
    <w:rsid w:val="00FF7818"/>
    <w:rsid w:val="00FF7FC6"/>
    <w:rsid w:val="01033E51"/>
    <w:rsid w:val="01066A91"/>
    <w:rsid w:val="011870D4"/>
    <w:rsid w:val="01413F25"/>
    <w:rsid w:val="0148597C"/>
    <w:rsid w:val="014A34AF"/>
    <w:rsid w:val="015142FC"/>
    <w:rsid w:val="01584F56"/>
    <w:rsid w:val="01F5742D"/>
    <w:rsid w:val="02067D25"/>
    <w:rsid w:val="02154FB4"/>
    <w:rsid w:val="023A5561"/>
    <w:rsid w:val="02450E4A"/>
    <w:rsid w:val="02522664"/>
    <w:rsid w:val="026A7BB8"/>
    <w:rsid w:val="02C348AF"/>
    <w:rsid w:val="02E508F1"/>
    <w:rsid w:val="03036082"/>
    <w:rsid w:val="031166FF"/>
    <w:rsid w:val="031E1EF9"/>
    <w:rsid w:val="03AD4513"/>
    <w:rsid w:val="03B03B06"/>
    <w:rsid w:val="03F52CEF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847263"/>
    <w:rsid w:val="05B96C7C"/>
    <w:rsid w:val="05BA136D"/>
    <w:rsid w:val="05D50322"/>
    <w:rsid w:val="05DF445C"/>
    <w:rsid w:val="060F484E"/>
    <w:rsid w:val="06883CAF"/>
    <w:rsid w:val="06923FF0"/>
    <w:rsid w:val="06A277E5"/>
    <w:rsid w:val="06DD4767"/>
    <w:rsid w:val="06F87FBB"/>
    <w:rsid w:val="070B03C5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D734D6"/>
    <w:rsid w:val="08EB0118"/>
    <w:rsid w:val="09020D89"/>
    <w:rsid w:val="09372C01"/>
    <w:rsid w:val="095E1308"/>
    <w:rsid w:val="099D214A"/>
    <w:rsid w:val="09B94EA4"/>
    <w:rsid w:val="09BD6FFC"/>
    <w:rsid w:val="09BF47D7"/>
    <w:rsid w:val="09C612D1"/>
    <w:rsid w:val="0A08333D"/>
    <w:rsid w:val="0A09524D"/>
    <w:rsid w:val="0A1A30B2"/>
    <w:rsid w:val="0A5B5289"/>
    <w:rsid w:val="0A6213B0"/>
    <w:rsid w:val="0A6F39E4"/>
    <w:rsid w:val="0A700F10"/>
    <w:rsid w:val="0A810A25"/>
    <w:rsid w:val="0A8E551C"/>
    <w:rsid w:val="0A914C00"/>
    <w:rsid w:val="0A9C59F0"/>
    <w:rsid w:val="0B014EC0"/>
    <w:rsid w:val="0B3C3ADE"/>
    <w:rsid w:val="0B512DF0"/>
    <w:rsid w:val="0B536C39"/>
    <w:rsid w:val="0B62091B"/>
    <w:rsid w:val="0BAE05C6"/>
    <w:rsid w:val="0BFD6E3C"/>
    <w:rsid w:val="0C3700F8"/>
    <w:rsid w:val="0CBE29B6"/>
    <w:rsid w:val="0CC50E7E"/>
    <w:rsid w:val="0CE160A7"/>
    <w:rsid w:val="0CFE386A"/>
    <w:rsid w:val="0D141594"/>
    <w:rsid w:val="0D2D3992"/>
    <w:rsid w:val="0D6538E9"/>
    <w:rsid w:val="0D6B286A"/>
    <w:rsid w:val="0D7C5BB3"/>
    <w:rsid w:val="0DD07E5A"/>
    <w:rsid w:val="0DD14278"/>
    <w:rsid w:val="0DDF54BC"/>
    <w:rsid w:val="0DF64E42"/>
    <w:rsid w:val="0E3D33BE"/>
    <w:rsid w:val="0E4E511C"/>
    <w:rsid w:val="0E553C0E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E001E8"/>
    <w:rsid w:val="0FE27CB8"/>
    <w:rsid w:val="104616BD"/>
    <w:rsid w:val="104D3078"/>
    <w:rsid w:val="10517595"/>
    <w:rsid w:val="10697B06"/>
    <w:rsid w:val="10A55134"/>
    <w:rsid w:val="10DE2643"/>
    <w:rsid w:val="10F5720A"/>
    <w:rsid w:val="113D5D1C"/>
    <w:rsid w:val="11612417"/>
    <w:rsid w:val="119E7019"/>
    <w:rsid w:val="11C34770"/>
    <w:rsid w:val="11D65330"/>
    <w:rsid w:val="11D97D25"/>
    <w:rsid w:val="11DB6749"/>
    <w:rsid w:val="124640E0"/>
    <w:rsid w:val="124B1E28"/>
    <w:rsid w:val="125C578E"/>
    <w:rsid w:val="125F606D"/>
    <w:rsid w:val="12B73388"/>
    <w:rsid w:val="12CC6A06"/>
    <w:rsid w:val="12E7003A"/>
    <w:rsid w:val="13110A16"/>
    <w:rsid w:val="135B57AA"/>
    <w:rsid w:val="136A6B2D"/>
    <w:rsid w:val="139B58BA"/>
    <w:rsid w:val="13B017F5"/>
    <w:rsid w:val="13B15BC5"/>
    <w:rsid w:val="141B1F86"/>
    <w:rsid w:val="144E1357"/>
    <w:rsid w:val="148E436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E240B0"/>
    <w:rsid w:val="17091A6F"/>
    <w:rsid w:val="17094EDA"/>
    <w:rsid w:val="17205363"/>
    <w:rsid w:val="172D7AA5"/>
    <w:rsid w:val="17B370F1"/>
    <w:rsid w:val="17BF1C54"/>
    <w:rsid w:val="17C421A8"/>
    <w:rsid w:val="18092532"/>
    <w:rsid w:val="180A59EB"/>
    <w:rsid w:val="18737782"/>
    <w:rsid w:val="18AD3CA6"/>
    <w:rsid w:val="18D2576B"/>
    <w:rsid w:val="19330C86"/>
    <w:rsid w:val="1934310F"/>
    <w:rsid w:val="19A868A4"/>
    <w:rsid w:val="19D95F60"/>
    <w:rsid w:val="19F36379"/>
    <w:rsid w:val="1A4934B9"/>
    <w:rsid w:val="1A976F29"/>
    <w:rsid w:val="1A9E2F24"/>
    <w:rsid w:val="1AB030FC"/>
    <w:rsid w:val="1ABD4535"/>
    <w:rsid w:val="1ACD302C"/>
    <w:rsid w:val="1B190D1A"/>
    <w:rsid w:val="1B403536"/>
    <w:rsid w:val="1B58522B"/>
    <w:rsid w:val="1B7827A3"/>
    <w:rsid w:val="1BD3530F"/>
    <w:rsid w:val="1C2F2E71"/>
    <w:rsid w:val="1C4E5E77"/>
    <w:rsid w:val="1CB20503"/>
    <w:rsid w:val="1D3104F4"/>
    <w:rsid w:val="1D441457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E28282F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523B9"/>
    <w:rsid w:val="21690C34"/>
    <w:rsid w:val="217717AE"/>
    <w:rsid w:val="219A638D"/>
    <w:rsid w:val="21DE5A1E"/>
    <w:rsid w:val="21F10678"/>
    <w:rsid w:val="21F15BD9"/>
    <w:rsid w:val="22064DB8"/>
    <w:rsid w:val="226C2838"/>
    <w:rsid w:val="2272111D"/>
    <w:rsid w:val="233947EA"/>
    <w:rsid w:val="234D4F7D"/>
    <w:rsid w:val="23576D6B"/>
    <w:rsid w:val="235E23C7"/>
    <w:rsid w:val="238E7F9D"/>
    <w:rsid w:val="23AC0648"/>
    <w:rsid w:val="23E05107"/>
    <w:rsid w:val="241A3DCD"/>
    <w:rsid w:val="24294579"/>
    <w:rsid w:val="243E632D"/>
    <w:rsid w:val="2443739B"/>
    <w:rsid w:val="24503223"/>
    <w:rsid w:val="24835949"/>
    <w:rsid w:val="24B008D6"/>
    <w:rsid w:val="24B15FDD"/>
    <w:rsid w:val="24F777F0"/>
    <w:rsid w:val="25065ED4"/>
    <w:rsid w:val="25150FFD"/>
    <w:rsid w:val="253F4659"/>
    <w:rsid w:val="25674E8B"/>
    <w:rsid w:val="256E3041"/>
    <w:rsid w:val="258A3006"/>
    <w:rsid w:val="25911C06"/>
    <w:rsid w:val="25913F66"/>
    <w:rsid w:val="25D33520"/>
    <w:rsid w:val="25D543C7"/>
    <w:rsid w:val="25F53E66"/>
    <w:rsid w:val="263249FA"/>
    <w:rsid w:val="26530DE6"/>
    <w:rsid w:val="265C0D26"/>
    <w:rsid w:val="26BB7E1A"/>
    <w:rsid w:val="26D13966"/>
    <w:rsid w:val="27741C68"/>
    <w:rsid w:val="277F4C07"/>
    <w:rsid w:val="278003A7"/>
    <w:rsid w:val="278C7A9D"/>
    <w:rsid w:val="27DF3BE7"/>
    <w:rsid w:val="28084331"/>
    <w:rsid w:val="28F9779E"/>
    <w:rsid w:val="29634FC7"/>
    <w:rsid w:val="29822ABC"/>
    <w:rsid w:val="29C02A00"/>
    <w:rsid w:val="2A0C40E9"/>
    <w:rsid w:val="2A203609"/>
    <w:rsid w:val="2A3B53AB"/>
    <w:rsid w:val="2A4A6563"/>
    <w:rsid w:val="2A594E55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DD70971"/>
    <w:rsid w:val="2E2F6AFD"/>
    <w:rsid w:val="2E4E2817"/>
    <w:rsid w:val="2E7528B1"/>
    <w:rsid w:val="2E9079EC"/>
    <w:rsid w:val="2EC9058C"/>
    <w:rsid w:val="2EEE69D4"/>
    <w:rsid w:val="2F382857"/>
    <w:rsid w:val="2F550CAE"/>
    <w:rsid w:val="2FC761F0"/>
    <w:rsid w:val="2FF61694"/>
    <w:rsid w:val="303655F3"/>
    <w:rsid w:val="303969A8"/>
    <w:rsid w:val="30A33324"/>
    <w:rsid w:val="30BF03AE"/>
    <w:rsid w:val="30E10992"/>
    <w:rsid w:val="310C16F4"/>
    <w:rsid w:val="31325375"/>
    <w:rsid w:val="313C421C"/>
    <w:rsid w:val="318B2428"/>
    <w:rsid w:val="31DD2EE0"/>
    <w:rsid w:val="31E54763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F153B4"/>
    <w:rsid w:val="334A10A6"/>
    <w:rsid w:val="335A6A39"/>
    <w:rsid w:val="33F812D5"/>
    <w:rsid w:val="340B44DD"/>
    <w:rsid w:val="341753BD"/>
    <w:rsid w:val="34EA72CB"/>
    <w:rsid w:val="35152212"/>
    <w:rsid w:val="351976F3"/>
    <w:rsid w:val="356269E0"/>
    <w:rsid w:val="35636FF6"/>
    <w:rsid w:val="356548E6"/>
    <w:rsid w:val="35795D13"/>
    <w:rsid w:val="358D4E45"/>
    <w:rsid w:val="358F3C24"/>
    <w:rsid w:val="35C70A66"/>
    <w:rsid w:val="35F52BA2"/>
    <w:rsid w:val="35F567B5"/>
    <w:rsid w:val="35FC5CB2"/>
    <w:rsid w:val="36261160"/>
    <w:rsid w:val="362E346A"/>
    <w:rsid w:val="363A7BD8"/>
    <w:rsid w:val="364C78E8"/>
    <w:rsid w:val="365B6D6C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E3FB2"/>
    <w:rsid w:val="38090D19"/>
    <w:rsid w:val="380B4838"/>
    <w:rsid w:val="38107EDC"/>
    <w:rsid w:val="38697F53"/>
    <w:rsid w:val="38831D35"/>
    <w:rsid w:val="38930304"/>
    <w:rsid w:val="38AA53EA"/>
    <w:rsid w:val="394F1AC2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60B33"/>
    <w:rsid w:val="3AB52FC7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B9119D"/>
    <w:rsid w:val="3BC07508"/>
    <w:rsid w:val="3BE1664B"/>
    <w:rsid w:val="3BE81889"/>
    <w:rsid w:val="3C110C27"/>
    <w:rsid w:val="3C2222A1"/>
    <w:rsid w:val="3C42564C"/>
    <w:rsid w:val="3C61668D"/>
    <w:rsid w:val="3C8A280E"/>
    <w:rsid w:val="3C97649D"/>
    <w:rsid w:val="3CE03403"/>
    <w:rsid w:val="3CFE691F"/>
    <w:rsid w:val="3D664C7B"/>
    <w:rsid w:val="3D7262BE"/>
    <w:rsid w:val="3D854AA3"/>
    <w:rsid w:val="3D980EA9"/>
    <w:rsid w:val="3D9B4E79"/>
    <w:rsid w:val="3DA539D0"/>
    <w:rsid w:val="3E1A4B47"/>
    <w:rsid w:val="3E1C384B"/>
    <w:rsid w:val="3E3C63BD"/>
    <w:rsid w:val="3EC93E15"/>
    <w:rsid w:val="3EFA184D"/>
    <w:rsid w:val="3F5D50FE"/>
    <w:rsid w:val="3F7E28BC"/>
    <w:rsid w:val="3F9D685A"/>
    <w:rsid w:val="3FBD7B11"/>
    <w:rsid w:val="3FCE1992"/>
    <w:rsid w:val="3FFC09F5"/>
    <w:rsid w:val="404E7333"/>
    <w:rsid w:val="405D3F8F"/>
    <w:rsid w:val="406463CC"/>
    <w:rsid w:val="40D817E2"/>
    <w:rsid w:val="4126473A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9613E3"/>
    <w:rsid w:val="42F27242"/>
    <w:rsid w:val="4385405D"/>
    <w:rsid w:val="438F364F"/>
    <w:rsid w:val="43AC2A33"/>
    <w:rsid w:val="43BE5E77"/>
    <w:rsid w:val="43D31EED"/>
    <w:rsid w:val="43D86C7A"/>
    <w:rsid w:val="43F60333"/>
    <w:rsid w:val="44430F95"/>
    <w:rsid w:val="444C291D"/>
    <w:rsid w:val="44664CEB"/>
    <w:rsid w:val="449F6263"/>
    <w:rsid w:val="45004317"/>
    <w:rsid w:val="451752E3"/>
    <w:rsid w:val="452E42CD"/>
    <w:rsid w:val="45310B8D"/>
    <w:rsid w:val="453F3B2D"/>
    <w:rsid w:val="459C7D5D"/>
    <w:rsid w:val="45B1566D"/>
    <w:rsid w:val="45DB5F87"/>
    <w:rsid w:val="46541247"/>
    <w:rsid w:val="4657692D"/>
    <w:rsid w:val="46976466"/>
    <w:rsid w:val="469A3E59"/>
    <w:rsid w:val="469A5A4E"/>
    <w:rsid w:val="46B635B7"/>
    <w:rsid w:val="46B841BE"/>
    <w:rsid w:val="46B92511"/>
    <w:rsid w:val="471A5CE8"/>
    <w:rsid w:val="472414A7"/>
    <w:rsid w:val="477F7288"/>
    <w:rsid w:val="47D90175"/>
    <w:rsid w:val="4824118F"/>
    <w:rsid w:val="486D7A88"/>
    <w:rsid w:val="48866F27"/>
    <w:rsid w:val="488B2FAF"/>
    <w:rsid w:val="48B65EE8"/>
    <w:rsid w:val="48E9632D"/>
    <w:rsid w:val="490A7A5D"/>
    <w:rsid w:val="491131ED"/>
    <w:rsid w:val="49233AD1"/>
    <w:rsid w:val="49384FFD"/>
    <w:rsid w:val="495271F0"/>
    <w:rsid w:val="49A03E2F"/>
    <w:rsid w:val="49CD3F95"/>
    <w:rsid w:val="49FF5459"/>
    <w:rsid w:val="4A4E6EBE"/>
    <w:rsid w:val="4A6B6121"/>
    <w:rsid w:val="4AD65D51"/>
    <w:rsid w:val="4AE70E5D"/>
    <w:rsid w:val="4AEB4BBE"/>
    <w:rsid w:val="4B375F86"/>
    <w:rsid w:val="4B660CC3"/>
    <w:rsid w:val="4B7E5C9E"/>
    <w:rsid w:val="4B926C13"/>
    <w:rsid w:val="4BB66E0E"/>
    <w:rsid w:val="4BBE0876"/>
    <w:rsid w:val="4BDC7073"/>
    <w:rsid w:val="4CEE08C2"/>
    <w:rsid w:val="4D51419A"/>
    <w:rsid w:val="4D8041FD"/>
    <w:rsid w:val="4D854F67"/>
    <w:rsid w:val="4D996BCA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DD38C9"/>
    <w:rsid w:val="4F176C2F"/>
    <w:rsid w:val="4F490B5F"/>
    <w:rsid w:val="4F866928"/>
    <w:rsid w:val="4FAA2B6F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C80E1E"/>
    <w:rsid w:val="52D452CF"/>
    <w:rsid w:val="52E17596"/>
    <w:rsid w:val="52F20325"/>
    <w:rsid w:val="52F30C4A"/>
    <w:rsid w:val="536D4A46"/>
    <w:rsid w:val="5382717C"/>
    <w:rsid w:val="53A402CF"/>
    <w:rsid w:val="53E352CF"/>
    <w:rsid w:val="540A7280"/>
    <w:rsid w:val="5418455E"/>
    <w:rsid w:val="543856E7"/>
    <w:rsid w:val="543D3ED1"/>
    <w:rsid w:val="544C61C5"/>
    <w:rsid w:val="54D85C62"/>
    <w:rsid w:val="54DB2206"/>
    <w:rsid w:val="54EC41C7"/>
    <w:rsid w:val="54FD3FB1"/>
    <w:rsid w:val="55127342"/>
    <w:rsid w:val="55224C9F"/>
    <w:rsid w:val="55870288"/>
    <w:rsid w:val="5613438B"/>
    <w:rsid w:val="564006A0"/>
    <w:rsid w:val="56467705"/>
    <w:rsid w:val="566C2748"/>
    <w:rsid w:val="567F6CFC"/>
    <w:rsid w:val="56B06860"/>
    <w:rsid w:val="56D32D90"/>
    <w:rsid w:val="56E059D8"/>
    <w:rsid w:val="5716735C"/>
    <w:rsid w:val="574D03F6"/>
    <w:rsid w:val="575B7690"/>
    <w:rsid w:val="57712232"/>
    <w:rsid w:val="57E0544A"/>
    <w:rsid w:val="57E43FEE"/>
    <w:rsid w:val="58060C30"/>
    <w:rsid w:val="581E0D4B"/>
    <w:rsid w:val="584A7391"/>
    <w:rsid w:val="589014B4"/>
    <w:rsid w:val="58962E16"/>
    <w:rsid w:val="58AF3A8E"/>
    <w:rsid w:val="58E052A8"/>
    <w:rsid w:val="593734EA"/>
    <w:rsid w:val="59591C41"/>
    <w:rsid w:val="595C7162"/>
    <w:rsid w:val="596F0975"/>
    <w:rsid w:val="59971936"/>
    <w:rsid w:val="5A091516"/>
    <w:rsid w:val="5A1C5753"/>
    <w:rsid w:val="5A2B177A"/>
    <w:rsid w:val="5A3B3703"/>
    <w:rsid w:val="5A444CB8"/>
    <w:rsid w:val="5A775F79"/>
    <w:rsid w:val="5A983E41"/>
    <w:rsid w:val="5AC16934"/>
    <w:rsid w:val="5B2828B1"/>
    <w:rsid w:val="5B9132D9"/>
    <w:rsid w:val="5BC74B0C"/>
    <w:rsid w:val="5CB32779"/>
    <w:rsid w:val="5D4140A2"/>
    <w:rsid w:val="5D4E37F6"/>
    <w:rsid w:val="5D6C21A7"/>
    <w:rsid w:val="5D910EC1"/>
    <w:rsid w:val="5DA92A57"/>
    <w:rsid w:val="5DBF009D"/>
    <w:rsid w:val="5DD002AF"/>
    <w:rsid w:val="5DE34A16"/>
    <w:rsid w:val="5E110B8B"/>
    <w:rsid w:val="5E543457"/>
    <w:rsid w:val="5E973214"/>
    <w:rsid w:val="5EE637DE"/>
    <w:rsid w:val="5F032CA0"/>
    <w:rsid w:val="5F0B4C86"/>
    <w:rsid w:val="5F157819"/>
    <w:rsid w:val="5F2A48EA"/>
    <w:rsid w:val="5F895AA0"/>
    <w:rsid w:val="5FAD2CB6"/>
    <w:rsid w:val="5FAF39CD"/>
    <w:rsid w:val="5FD516E7"/>
    <w:rsid w:val="5FE420D3"/>
    <w:rsid w:val="6000005E"/>
    <w:rsid w:val="60192327"/>
    <w:rsid w:val="601F2C58"/>
    <w:rsid w:val="60335FFA"/>
    <w:rsid w:val="609565A0"/>
    <w:rsid w:val="60B728A7"/>
    <w:rsid w:val="60DE5B1E"/>
    <w:rsid w:val="61833CB5"/>
    <w:rsid w:val="618F3176"/>
    <w:rsid w:val="619F7BD6"/>
    <w:rsid w:val="61CB3616"/>
    <w:rsid w:val="62165D35"/>
    <w:rsid w:val="621D042A"/>
    <w:rsid w:val="62716D78"/>
    <w:rsid w:val="62CC64EE"/>
    <w:rsid w:val="63344E3D"/>
    <w:rsid w:val="63480195"/>
    <w:rsid w:val="634C20F7"/>
    <w:rsid w:val="63C72B11"/>
    <w:rsid w:val="63E84A49"/>
    <w:rsid w:val="63FB0BD0"/>
    <w:rsid w:val="63FC0CD3"/>
    <w:rsid w:val="64047328"/>
    <w:rsid w:val="640C67F5"/>
    <w:rsid w:val="64211A00"/>
    <w:rsid w:val="642217D0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1C405C"/>
    <w:rsid w:val="66664685"/>
    <w:rsid w:val="667A27AD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BD7777"/>
    <w:rsid w:val="68DE3533"/>
    <w:rsid w:val="69093547"/>
    <w:rsid w:val="69800D8F"/>
    <w:rsid w:val="698F12D0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1F7E1B"/>
    <w:rsid w:val="6B2449BC"/>
    <w:rsid w:val="6B340B37"/>
    <w:rsid w:val="6B5D416C"/>
    <w:rsid w:val="6B69464A"/>
    <w:rsid w:val="6B805161"/>
    <w:rsid w:val="6BA1740C"/>
    <w:rsid w:val="6BA714B9"/>
    <w:rsid w:val="6BE64FED"/>
    <w:rsid w:val="6BF56C8A"/>
    <w:rsid w:val="6C121509"/>
    <w:rsid w:val="6C2D7AB5"/>
    <w:rsid w:val="6C383B86"/>
    <w:rsid w:val="6C593B8F"/>
    <w:rsid w:val="6C785F0D"/>
    <w:rsid w:val="6C845B39"/>
    <w:rsid w:val="6CAC0C9B"/>
    <w:rsid w:val="6CBA1CB0"/>
    <w:rsid w:val="6CC95241"/>
    <w:rsid w:val="6CDD4DEB"/>
    <w:rsid w:val="6D18660F"/>
    <w:rsid w:val="6D3A7370"/>
    <w:rsid w:val="6D59289E"/>
    <w:rsid w:val="6DBF0252"/>
    <w:rsid w:val="6DE83B0B"/>
    <w:rsid w:val="6E1141C0"/>
    <w:rsid w:val="6E3C6A68"/>
    <w:rsid w:val="6E495887"/>
    <w:rsid w:val="6E527BB7"/>
    <w:rsid w:val="6E53774E"/>
    <w:rsid w:val="6E611BE4"/>
    <w:rsid w:val="6EC15C4B"/>
    <w:rsid w:val="6EEF4D79"/>
    <w:rsid w:val="6F131FDB"/>
    <w:rsid w:val="6F334F0D"/>
    <w:rsid w:val="6F512E16"/>
    <w:rsid w:val="6F5D1A3A"/>
    <w:rsid w:val="6F6232DD"/>
    <w:rsid w:val="6FC46981"/>
    <w:rsid w:val="6FF931BC"/>
    <w:rsid w:val="6FF97AAA"/>
    <w:rsid w:val="7024466D"/>
    <w:rsid w:val="703B1C82"/>
    <w:rsid w:val="7053274A"/>
    <w:rsid w:val="705B0C2A"/>
    <w:rsid w:val="70A45A1C"/>
    <w:rsid w:val="70CD7A3B"/>
    <w:rsid w:val="71123077"/>
    <w:rsid w:val="715256C6"/>
    <w:rsid w:val="717B1367"/>
    <w:rsid w:val="717F6B2A"/>
    <w:rsid w:val="71B20B4B"/>
    <w:rsid w:val="71B95FA8"/>
    <w:rsid w:val="72004440"/>
    <w:rsid w:val="721222CE"/>
    <w:rsid w:val="723448E6"/>
    <w:rsid w:val="7262728A"/>
    <w:rsid w:val="726F7031"/>
    <w:rsid w:val="72A87A8E"/>
    <w:rsid w:val="72E71F99"/>
    <w:rsid w:val="72F41883"/>
    <w:rsid w:val="73642AAE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693FE3"/>
    <w:rsid w:val="7570734D"/>
    <w:rsid w:val="75B0036E"/>
    <w:rsid w:val="76455204"/>
    <w:rsid w:val="76630E7C"/>
    <w:rsid w:val="76706645"/>
    <w:rsid w:val="770C1D4D"/>
    <w:rsid w:val="7721163B"/>
    <w:rsid w:val="7731161F"/>
    <w:rsid w:val="776F6748"/>
    <w:rsid w:val="77C73BC6"/>
    <w:rsid w:val="77D45265"/>
    <w:rsid w:val="77DC151B"/>
    <w:rsid w:val="781172B3"/>
    <w:rsid w:val="78154712"/>
    <w:rsid w:val="781A4626"/>
    <w:rsid w:val="783D043C"/>
    <w:rsid w:val="789B4DE1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6529DC"/>
    <w:rsid w:val="7A825F68"/>
    <w:rsid w:val="7A8C5DDC"/>
    <w:rsid w:val="7AB97BF1"/>
    <w:rsid w:val="7B0C6D95"/>
    <w:rsid w:val="7B17562D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3B120F"/>
    <w:rsid w:val="7D6E4F6A"/>
    <w:rsid w:val="7D767BF2"/>
    <w:rsid w:val="7D9759F9"/>
    <w:rsid w:val="7DAD21E0"/>
    <w:rsid w:val="7DAF1832"/>
    <w:rsid w:val="7DD8337D"/>
    <w:rsid w:val="7DD9119A"/>
    <w:rsid w:val="7DF12D06"/>
    <w:rsid w:val="7E2B030A"/>
    <w:rsid w:val="7E331EA0"/>
    <w:rsid w:val="7E3D2753"/>
    <w:rsid w:val="7E5F121C"/>
    <w:rsid w:val="7E657651"/>
    <w:rsid w:val="7EEF3024"/>
    <w:rsid w:val="7F087676"/>
    <w:rsid w:val="7F25332B"/>
    <w:rsid w:val="7F5B548B"/>
    <w:rsid w:val="7F7D6537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CBDCDBA"/>
  <w15:docId w15:val="{C9F28EC0-149B-4752-81F0-48C5F7D5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61DB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F761DB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761DB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61DB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61DB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61DB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761DB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rsid w:val="00F761DB"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61DB"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rsid w:val="00F761DB"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761DB"/>
    <w:rPr>
      <w:color w:val="35A1D4"/>
      <w:u w:val="single"/>
    </w:rPr>
  </w:style>
  <w:style w:type="character" w:styleId="FollowedHyperlink">
    <w:name w:val="FollowedHyperlink"/>
    <w:rsid w:val="00F761DB"/>
    <w:rPr>
      <w:color w:val="35A1D4"/>
      <w:u w:val="single"/>
    </w:rPr>
  </w:style>
  <w:style w:type="character" w:styleId="PageNumber">
    <w:name w:val="page number"/>
    <w:basedOn w:val="DefaultParagraphFont"/>
    <w:rsid w:val="00F761DB"/>
  </w:style>
  <w:style w:type="character" w:styleId="CommentReference">
    <w:name w:val="annotation reference"/>
    <w:semiHidden/>
    <w:rsid w:val="00F761DB"/>
    <w:rPr>
      <w:sz w:val="16"/>
    </w:rPr>
  </w:style>
  <w:style w:type="character" w:styleId="FootnoteReference">
    <w:name w:val="footnote reference"/>
    <w:semiHidden/>
    <w:rsid w:val="00F761DB"/>
    <w:rPr>
      <w:b/>
      <w:position w:val="6"/>
      <w:sz w:val="16"/>
    </w:rPr>
  </w:style>
  <w:style w:type="character" w:customStyle="1" w:styleId="B1Zchn">
    <w:name w:val="B1 Zchn"/>
    <w:rsid w:val="00F761DB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rsid w:val="00F761DB"/>
    <w:rPr>
      <w:rFonts w:ascii="Arial" w:eastAsia="SimSun" w:hAnsi="Arial"/>
      <w:sz w:val="18"/>
      <w:lang w:val="en-GB" w:eastAsia="en-US" w:bidi="ar-SA"/>
    </w:rPr>
  </w:style>
  <w:style w:type="character" w:customStyle="1" w:styleId="TFChar">
    <w:name w:val="TF Char"/>
    <w:link w:val="TF"/>
    <w:rsid w:val="00F761DB"/>
    <w:rPr>
      <w:rFonts w:ascii="Arial" w:eastAsia="SimSun" w:hAnsi="Arial"/>
      <w:b/>
      <w:lang w:val="en-GB" w:eastAsia="en-US" w:bidi="ar-SA"/>
    </w:rPr>
  </w:style>
  <w:style w:type="character" w:customStyle="1" w:styleId="ListChar">
    <w:name w:val="List Char"/>
    <w:link w:val="List"/>
    <w:rsid w:val="00F761DB"/>
    <w:rPr>
      <w:lang w:val="en-GB" w:eastAsia="en-US" w:bidi="ar-SA"/>
    </w:rPr>
  </w:style>
  <w:style w:type="character" w:customStyle="1" w:styleId="Doc-text2Char">
    <w:name w:val="Doc-text2 Char"/>
    <w:link w:val="Doc-text2"/>
    <w:rsid w:val="00F761DB"/>
    <w:rPr>
      <w:rFonts w:ascii="Arial" w:eastAsia="MS Mincho" w:hAnsi="Arial"/>
      <w:szCs w:val="24"/>
      <w:lang w:val="en-GB" w:eastAsia="en-GB" w:bidi="ar-SA"/>
    </w:rPr>
  </w:style>
  <w:style w:type="character" w:customStyle="1" w:styleId="ListBullet3Char">
    <w:name w:val="List Bullet 3 Char"/>
    <w:basedOn w:val="ListBullet2Char"/>
    <w:link w:val="ListBullet3"/>
    <w:rsid w:val="00F761DB"/>
    <w:rPr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F761DB"/>
    <w:rPr>
      <w:rFonts w:ascii="Times New Roman" w:hAnsi="Times New Roman"/>
      <w:lang w:eastAsia="en-US"/>
    </w:rPr>
  </w:style>
  <w:style w:type="character" w:customStyle="1" w:styleId="via1">
    <w:name w:val="via1"/>
    <w:rsid w:val="00F761DB"/>
    <w:rPr>
      <w:color w:val="959595"/>
    </w:rPr>
  </w:style>
  <w:style w:type="character" w:customStyle="1" w:styleId="TALChar">
    <w:name w:val="TAL Char"/>
    <w:link w:val="TAL"/>
    <w:qFormat/>
    <w:rsid w:val="00F761DB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F761DB"/>
    <w:rPr>
      <w:rFonts w:ascii="Arial" w:hAnsi="Arial"/>
      <w:sz w:val="36"/>
      <w:lang w:val="en-GB" w:eastAsia="en-US" w:bidi="ar-SA"/>
    </w:rPr>
  </w:style>
  <w:style w:type="character" w:customStyle="1" w:styleId="MTEquationSection">
    <w:name w:val="MTEquationSection"/>
    <w:rsid w:val="00F761DB"/>
    <w:rPr>
      <w:vanish w:val="0"/>
      <w:color w:val="FF0000"/>
      <w:lang w:eastAsia="en-US"/>
    </w:rPr>
  </w:style>
  <w:style w:type="character" w:customStyle="1" w:styleId="TALCharCharChar">
    <w:name w:val="TAL Char Char Char"/>
    <w:link w:val="TALCharChar"/>
    <w:rsid w:val="00F761DB"/>
    <w:rPr>
      <w:rFonts w:ascii="Arial" w:eastAsia="SimSun" w:hAnsi="Arial"/>
      <w:sz w:val="18"/>
      <w:lang w:val="en-GB" w:eastAsia="ja-JP" w:bidi="ar-SA"/>
    </w:rPr>
  </w:style>
  <w:style w:type="character" w:customStyle="1" w:styleId="CommentTextChar">
    <w:name w:val="Comment Text Char"/>
    <w:link w:val="CommentText"/>
    <w:semiHidden/>
    <w:rsid w:val="00F761D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761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61D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F761DB"/>
    <w:rPr>
      <w:rFonts w:eastAsia="SimSun"/>
      <w:lang w:val="en-GB" w:eastAsia="en-US" w:bidi="ar-SA"/>
    </w:rPr>
  </w:style>
  <w:style w:type="character" w:customStyle="1" w:styleId="def">
    <w:name w:val="def"/>
    <w:basedOn w:val="DefaultParagraphFont"/>
    <w:rsid w:val="00F761DB"/>
  </w:style>
  <w:style w:type="character" w:customStyle="1" w:styleId="TAHChar">
    <w:name w:val="TAH Char"/>
    <w:link w:val="TAH"/>
    <w:qFormat/>
    <w:rsid w:val="00F761D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F761DB"/>
    <w:rPr>
      <w:rFonts w:ascii="Arial" w:hAnsi="Arial"/>
      <w:sz w:val="36"/>
      <w:lang w:val="en-GB" w:eastAsia="en-US" w:bidi="ar-SA"/>
    </w:rPr>
  </w:style>
  <w:style w:type="character" w:customStyle="1" w:styleId="Guidance">
    <w:name w:val="Guidance"/>
    <w:rsid w:val="00F761DB"/>
    <w:rPr>
      <w:i/>
      <w:color w:val="0000FF"/>
    </w:rPr>
  </w:style>
  <w:style w:type="character" w:customStyle="1" w:styleId="ListBullet2Char">
    <w:name w:val="List Bullet 2 Char"/>
    <w:basedOn w:val="ListBulletChar"/>
    <w:link w:val="ListBullet2"/>
    <w:rsid w:val="00F761DB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sid w:val="00F761DB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rsid w:val="00F761D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F761DB"/>
    <w:rPr>
      <w:rFonts w:ascii="Arial" w:hAnsi="Arial"/>
      <w:lang w:val="en-GB" w:eastAsia="en-US" w:bidi="ar-SA"/>
    </w:rPr>
  </w:style>
  <w:style w:type="character" w:customStyle="1" w:styleId="superscript">
    <w:name w:val="superscript"/>
    <w:rsid w:val="00F761DB"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rsid w:val="00F761DB"/>
    <w:rPr>
      <w:rFonts w:eastAsia="SimSun"/>
      <w:lang w:val="en-GB" w:eastAsia="en-US" w:bidi="ar-SA"/>
    </w:rPr>
  </w:style>
  <w:style w:type="character" w:customStyle="1" w:styleId="ZGSM">
    <w:name w:val="ZGSM"/>
    <w:rsid w:val="00F761DB"/>
  </w:style>
  <w:style w:type="character" w:customStyle="1" w:styleId="THChar">
    <w:name w:val="TH Char"/>
    <w:link w:val="TH"/>
    <w:qFormat/>
    <w:rsid w:val="00F761DB"/>
    <w:rPr>
      <w:rFonts w:ascii="Arial" w:hAnsi="Arial"/>
      <w:b/>
      <w:lang w:val="en-GB" w:eastAsia="en-US"/>
    </w:rPr>
  </w:style>
  <w:style w:type="character" w:customStyle="1" w:styleId="List2Char">
    <w:name w:val="List 2 Char"/>
    <w:basedOn w:val="ListChar"/>
    <w:link w:val="List2"/>
    <w:rsid w:val="00F761DB"/>
    <w:rPr>
      <w:lang w:val="en-GB" w:eastAsia="en-US" w:bidi="ar-SA"/>
    </w:rPr>
  </w:style>
  <w:style w:type="character" w:customStyle="1" w:styleId="PLChar">
    <w:name w:val="PL Char"/>
    <w:link w:val="PL"/>
    <w:qFormat/>
    <w:rsid w:val="00F761DB"/>
    <w:rPr>
      <w:rFonts w:ascii="Courier New" w:hAnsi="Courier New"/>
      <w:sz w:val="16"/>
      <w:lang w:val="en-US" w:eastAsia="en-US" w:bidi="ar-SA"/>
    </w:rPr>
  </w:style>
  <w:style w:type="paragraph" w:styleId="BodyTextIndent">
    <w:name w:val="Body Text Indent"/>
    <w:basedOn w:val="Normal"/>
    <w:rsid w:val="00F761DB"/>
    <w:pPr>
      <w:spacing w:before="240" w:after="0"/>
      <w:ind w:left="360"/>
      <w:jc w:val="both"/>
    </w:pPr>
    <w:rPr>
      <w:i/>
      <w:sz w:val="22"/>
    </w:rPr>
  </w:style>
  <w:style w:type="paragraph" w:styleId="List">
    <w:name w:val="List"/>
    <w:basedOn w:val="Normal"/>
    <w:link w:val="ListChar"/>
    <w:rsid w:val="00F761DB"/>
    <w:pPr>
      <w:ind w:left="568" w:hanging="284"/>
    </w:pPr>
  </w:style>
  <w:style w:type="paragraph" w:styleId="TOC5">
    <w:name w:val="toc 5"/>
    <w:basedOn w:val="TOC4"/>
    <w:semiHidden/>
    <w:rsid w:val="00F761DB"/>
    <w:pPr>
      <w:ind w:left="1701" w:hanging="1701"/>
    </w:pPr>
  </w:style>
  <w:style w:type="paragraph" w:styleId="ListNumber2">
    <w:name w:val="List Number 2"/>
    <w:basedOn w:val="ListNumber"/>
    <w:rsid w:val="00F761DB"/>
    <w:pPr>
      <w:ind w:left="851"/>
    </w:pPr>
  </w:style>
  <w:style w:type="paragraph" w:styleId="ListBullet5">
    <w:name w:val="List Bullet 5"/>
    <w:basedOn w:val="ListBullet4"/>
    <w:rsid w:val="00F761DB"/>
    <w:pPr>
      <w:ind w:left="1702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761DB"/>
    <w:pPr>
      <w:widowControl w:val="0"/>
    </w:pPr>
    <w:rPr>
      <w:rFonts w:ascii="Arial" w:hAnsi="Arial"/>
      <w:b/>
      <w:sz w:val="18"/>
      <w:lang w:val="en-US"/>
    </w:rPr>
  </w:style>
  <w:style w:type="paragraph" w:styleId="BodyTextIndent2">
    <w:name w:val="Body Text Indent 2"/>
    <w:basedOn w:val="Normal"/>
    <w:rsid w:val="00F761DB"/>
    <w:pPr>
      <w:ind w:left="568" w:hanging="568"/>
    </w:pPr>
  </w:style>
  <w:style w:type="paragraph" w:styleId="TOC1">
    <w:name w:val="toc 1"/>
    <w:semiHidden/>
    <w:rsid w:val="00F761D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3">
    <w:name w:val="Body Text 3"/>
    <w:basedOn w:val="Normal"/>
    <w:rsid w:val="00F761DB"/>
    <w:rPr>
      <w:b/>
      <w:i/>
      <w:lang w:val="en-US"/>
    </w:rPr>
  </w:style>
  <w:style w:type="paragraph" w:styleId="DocumentMap">
    <w:name w:val="Document Map"/>
    <w:basedOn w:val="Normal"/>
    <w:semiHidden/>
    <w:rsid w:val="00F761DB"/>
    <w:pPr>
      <w:shd w:val="clear" w:color="auto" w:fill="000080"/>
    </w:pPr>
    <w:rPr>
      <w:rFonts w:ascii="Tahoma" w:hAnsi="Tahoma"/>
    </w:rPr>
  </w:style>
  <w:style w:type="paragraph" w:styleId="TOC2">
    <w:name w:val="toc 2"/>
    <w:basedOn w:val="TOC1"/>
    <w:semiHidden/>
    <w:rsid w:val="00F76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61DB"/>
    <w:pPr>
      <w:ind w:left="284"/>
    </w:pPr>
  </w:style>
  <w:style w:type="paragraph" w:styleId="ListBullet3">
    <w:name w:val="List Bullet 3"/>
    <w:basedOn w:val="ListBullet2"/>
    <w:link w:val="ListBullet3Char"/>
    <w:rsid w:val="00F761DB"/>
    <w:pPr>
      <w:ind w:left="1135"/>
    </w:pPr>
  </w:style>
  <w:style w:type="paragraph" w:styleId="TOC8">
    <w:name w:val="toc 8"/>
    <w:basedOn w:val="TOC1"/>
    <w:semiHidden/>
    <w:rsid w:val="00F761DB"/>
    <w:pPr>
      <w:spacing w:before="180"/>
      <w:ind w:left="2693" w:hanging="2693"/>
    </w:pPr>
    <w:rPr>
      <w:b/>
    </w:rPr>
  </w:style>
  <w:style w:type="paragraph" w:styleId="IndexHeading">
    <w:name w:val="index heading"/>
    <w:basedOn w:val="Normal"/>
    <w:next w:val="Normal"/>
    <w:semiHidden/>
    <w:rsid w:val="00F761D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2">
    <w:name w:val="List 2"/>
    <w:basedOn w:val="List"/>
    <w:link w:val="List2Char"/>
    <w:rsid w:val="00F761DB"/>
    <w:pPr>
      <w:ind w:left="851"/>
    </w:pPr>
  </w:style>
  <w:style w:type="paragraph" w:styleId="PlainText">
    <w:name w:val="Plain Text"/>
    <w:basedOn w:val="Normal"/>
    <w:rsid w:val="00F761DB"/>
    <w:pPr>
      <w:spacing w:after="0"/>
    </w:pPr>
    <w:rPr>
      <w:rFonts w:ascii="Courier New" w:hAnsi="Courier New"/>
      <w:lang w:val="en-US"/>
    </w:rPr>
  </w:style>
  <w:style w:type="paragraph" w:styleId="ListBullet">
    <w:name w:val="List Bullet"/>
    <w:basedOn w:val="List"/>
    <w:link w:val="ListBulletChar"/>
    <w:rsid w:val="00F761DB"/>
  </w:style>
  <w:style w:type="paragraph" w:styleId="CommentSubject">
    <w:name w:val="annotation subject"/>
    <w:basedOn w:val="CommentText"/>
    <w:next w:val="CommentText"/>
    <w:link w:val="CommentSubjectChar"/>
    <w:rsid w:val="00F761DB"/>
    <w:pPr>
      <w:spacing w:before="0" w:after="180"/>
    </w:pPr>
    <w:rPr>
      <w:b/>
      <w:bCs/>
    </w:rPr>
  </w:style>
  <w:style w:type="paragraph" w:styleId="ListBullet4">
    <w:name w:val="List Bullet 4"/>
    <w:basedOn w:val="ListBullet3"/>
    <w:rsid w:val="00F761DB"/>
    <w:pPr>
      <w:ind w:left="1418"/>
    </w:pPr>
  </w:style>
  <w:style w:type="paragraph" w:styleId="Footer">
    <w:name w:val="footer"/>
    <w:basedOn w:val="Header"/>
    <w:rsid w:val="00F761DB"/>
    <w:pPr>
      <w:jc w:val="center"/>
    </w:pPr>
    <w:rPr>
      <w:i/>
    </w:rPr>
  </w:style>
  <w:style w:type="paragraph" w:styleId="BodyText">
    <w:name w:val="Body Text"/>
    <w:basedOn w:val="Normal"/>
    <w:rsid w:val="00F761DB"/>
    <w:pPr>
      <w:widowControl w:val="0"/>
      <w:spacing w:after="120"/>
    </w:pPr>
    <w:rPr>
      <w:sz w:val="24"/>
      <w:lang w:val="en-US"/>
    </w:rPr>
  </w:style>
  <w:style w:type="paragraph" w:styleId="ListNumber">
    <w:name w:val="List Number"/>
    <w:basedOn w:val="List"/>
    <w:rsid w:val="00F761DB"/>
  </w:style>
  <w:style w:type="paragraph" w:styleId="TOC7">
    <w:name w:val="toc 7"/>
    <w:basedOn w:val="TOC6"/>
    <w:next w:val="Normal"/>
    <w:semiHidden/>
    <w:rsid w:val="00F761DB"/>
    <w:pPr>
      <w:ind w:left="2268" w:hanging="2268"/>
    </w:pPr>
  </w:style>
  <w:style w:type="paragraph" w:styleId="TOC9">
    <w:name w:val="toc 9"/>
    <w:basedOn w:val="TOC8"/>
    <w:semiHidden/>
    <w:rsid w:val="00F761DB"/>
    <w:pPr>
      <w:ind w:left="1418" w:hanging="1418"/>
    </w:pPr>
  </w:style>
  <w:style w:type="paragraph" w:styleId="ListBullet2">
    <w:name w:val="List Bullet 2"/>
    <w:basedOn w:val="ListBullet"/>
    <w:link w:val="ListBullet2Char"/>
    <w:rsid w:val="00F761DB"/>
    <w:pPr>
      <w:ind w:left="851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F761DB"/>
    <w:pPr>
      <w:keepNext/>
      <w:keepLines/>
      <w:spacing w:after="0"/>
    </w:pPr>
    <w:rPr>
      <w:rFonts w:ascii="Arial" w:hAnsi="Arial"/>
      <w:sz w:val="18"/>
    </w:rPr>
  </w:style>
  <w:style w:type="paragraph" w:customStyle="1" w:styleId="Reference">
    <w:name w:val="Reference"/>
    <w:basedOn w:val="EX"/>
    <w:rsid w:val="00F761DB"/>
    <w:pPr>
      <w:numPr>
        <w:numId w:val="2"/>
      </w:numPr>
      <w:tabs>
        <w:tab w:val="left" w:pos="567"/>
      </w:tabs>
    </w:pPr>
  </w:style>
  <w:style w:type="paragraph" w:customStyle="1" w:styleId="H6">
    <w:name w:val="H6"/>
    <w:basedOn w:val="Heading5"/>
    <w:next w:val="Normal"/>
    <w:rsid w:val="00F761DB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F761DB"/>
    <w:pPr>
      <w:keepLines/>
      <w:spacing w:after="0"/>
    </w:pPr>
  </w:style>
  <w:style w:type="paragraph" w:styleId="List5">
    <w:name w:val="List 5"/>
    <w:basedOn w:val="List4"/>
    <w:rsid w:val="00F761DB"/>
    <w:pPr>
      <w:ind w:left="1702"/>
    </w:pPr>
  </w:style>
  <w:style w:type="paragraph" w:styleId="CommentText">
    <w:name w:val="annotation text"/>
    <w:basedOn w:val="Normal"/>
    <w:link w:val="CommentTextChar"/>
    <w:semiHidden/>
    <w:rsid w:val="00F761DB"/>
    <w:pPr>
      <w:spacing w:before="120" w:after="0"/>
    </w:pPr>
  </w:style>
  <w:style w:type="paragraph" w:styleId="List3">
    <w:name w:val="List 3"/>
    <w:basedOn w:val="List2"/>
    <w:rsid w:val="00F761DB"/>
    <w:pPr>
      <w:ind w:left="1135"/>
    </w:pPr>
  </w:style>
  <w:style w:type="paragraph" w:styleId="TOC6">
    <w:name w:val="toc 6"/>
    <w:basedOn w:val="TOC5"/>
    <w:next w:val="Normal"/>
    <w:semiHidden/>
    <w:rsid w:val="00F761DB"/>
    <w:pPr>
      <w:ind w:left="1985" w:hanging="1985"/>
    </w:pPr>
  </w:style>
  <w:style w:type="paragraph" w:styleId="BodyText2">
    <w:name w:val="Body Text 2"/>
    <w:basedOn w:val="Normal"/>
    <w:rsid w:val="00F761DB"/>
    <w:pPr>
      <w:spacing w:after="0"/>
      <w:jc w:val="both"/>
    </w:pPr>
    <w:rPr>
      <w:sz w:val="24"/>
      <w:lang w:val="en-US"/>
    </w:rPr>
  </w:style>
  <w:style w:type="paragraph" w:styleId="List4">
    <w:name w:val="List 4"/>
    <w:basedOn w:val="List3"/>
    <w:rsid w:val="00F761DB"/>
    <w:pPr>
      <w:ind w:left="1418"/>
    </w:pPr>
  </w:style>
  <w:style w:type="paragraph" w:styleId="TOC4">
    <w:name w:val="toc 4"/>
    <w:basedOn w:val="TOC3"/>
    <w:semiHidden/>
    <w:rsid w:val="00F761DB"/>
    <w:pPr>
      <w:ind w:left="1418" w:hanging="1418"/>
    </w:pPr>
  </w:style>
  <w:style w:type="paragraph" w:styleId="BalloonText">
    <w:name w:val="Balloon Text"/>
    <w:basedOn w:val="Normal"/>
    <w:semiHidden/>
    <w:rsid w:val="00F761DB"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rsid w:val="00F761DB"/>
    <w:pPr>
      <w:ind w:left="1134" w:hanging="1134"/>
    </w:pPr>
  </w:style>
  <w:style w:type="paragraph" w:styleId="Caption">
    <w:name w:val="caption"/>
    <w:basedOn w:val="Normal"/>
    <w:next w:val="Normal"/>
    <w:qFormat/>
    <w:rsid w:val="00F761DB"/>
    <w:pPr>
      <w:spacing w:before="120" w:after="120"/>
    </w:pPr>
    <w:rPr>
      <w:b/>
    </w:rPr>
  </w:style>
  <w:style w:type="paragraph" w:styleId="FootnoteText">
    <w:name w:val="footnote text"/>
    <w:basedOn w:val="Normal"/>
    <w:semiHidden/>
    <w:rsid w:val="00F761DB"/>
    <w:pPr>
      <w:keepLines/>
      <w:spacing w:after="0"/>
      <w:ind w:left="454" w:hanging="454"/>
    </w:pPr>
    <w:rPr>
      <w:sz w:val="16"/>
    </w:rPr>
  </w:style>
  <w:style w:type="paragraph" w:customStyle="1" w:styleId="FP">
    <w:name w:val="FP"/>
    <w:basedOn w:val="Normal"/>
    <w:rsid w:val="00F761DB"/>
    <w:pPr>
      <w:spacing w:after="0"/>
    </w:pPr>
  </w:style>
  <w:style w:type="paragraph" w:customStyle="1" w:styleId="PL">
    <w:name w:val="PL"/>
    <w:link w:val="PLChar"/>
    <w:rsid w:val="00F76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X">
    <w:name w:val="EX"/>
    <w:basedOn w:val="Normal"/>
    <w:rsid w:val="00F761DB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F761DB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bList">
    <w:name w:val="TabList"/>
    <w:basedOn w:val="Normal"/>
    <w:rsid w:val="00F761DB"/>
    <w:pPr>
      <w:tabs>
        <w:tab w:val="left" w:pos="1134"/>
      </w:tabs>
      <w:spacing w:after="0"/>
    </w:pPr>
  </w:style>
  <w:style w:type="paragraph" w:customStyle="1" w:styleId="ZA">
    <w:name w:val="ZA"/>
    <w:rsid w:val="00F76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CharChar6">
    <w:name w:val="Char Char6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doc-header">
    <w:name w:val="tdoc-header"/>
    <w:rsid w:val="00F761DB"/>
    <w:rPr>
      <w:rFonts w:ascii="Arial" w:hAnsi="Arial"/>
      <w:sz w:val="24"/>
      <w:lang w:val="en-GB" w:eastAsia="en-US"/>
    </w:rPr>
  </w:style>
  <w:style w:type="paragraph" w:customStyle="1" w:styleId="textintend2">
    <w:name w:val="text intend 2"/>
    <w:basedOn w:val="text"/>
    <w:rsid w:val="00F761DB"/>
    <w:pPr>
      <w:widowControl/>
      <w:numPr>
        <w:numId w:val="3"/>
      </w:numPr>
      <w:tabs>
        <w:tab w:val="left" w:pos="1418"/>
      </w:tabs>
      <w:spacing w:after="120"/>
    </w:pPr>
    <w:rPr>
      <w:lang w:val="en-US"/>
    </w:rPr>
  </w:style>
  <w:style w:type="paragraph" w:customStyle="1" w:styleId="CharCharChar1CharChar">
    <w:name w:val="Char Char Char1 (文字) (文字) Char Char"/>
    <w:semiHidden/>
    <w:rsid w:val="00F761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ext">
    <w:name w:val="text"/>
    <w:basedOn w:val="Normal"/>
    <w:rsid w:val="00F761DB"/>
    <w:pPr>
      <w:widowControl w:val="0"/>
      <w:spacing w:after="240"/>
      <w:jc w:val="both"/>
    </w:pPr>
    <w:rPr>
      <w:sz w:val="24"/>
      <w:lang w:val="en-AU"/>
    </w:rPr>
  </w:style>
  <w:style w:type="paragraph" w:customStyle="1" w:styleId="Doc-title">
    <w:name w:val="Doc-title"/>
    <w:basedOn w:val="Normal"/>
    <w:next w:val="Doc-text2"/>
    <w:qFormat/>
    <w:rsid w:val="00F761DB"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rsid w:val="00F761D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ZH">
    <w:name w:val="ZH"/>
    <w:rsid w:val="00F761DB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sid w:val="00F761DB"/>
    <w:rPr>
      <w:lang w:val="en-GB" w:eastAsia="en-US"/>
    </w:rPr>
  </w:style>
  <w:style w:type="paragraph" w:customStyle="1" w:styleId="TALCharChar">
    <w:name w:val="TAL Char Char"/>
    <w:basedOn w:val="Normal"/>
    <w:link w:val="TALCharCharChar"/>
    <w:rsid w:val="00F761D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ja-JP"/>
    </w:rPr>
  </w:style>
  <w:style w:type="paragraph" w:customStyle="1" w:styleId="1">
    <w:name w:val="列表1"/>
    <w:basedOn w:val="Normal"/>
    <w:rsid w:val="00F761DB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F761DB"/>
    <w:pPr>
      <w:spacing w:after="120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(文字) (文字) Char"/>
    <w:semiHidden/>
    <w:rsid w:val="00F761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">
    <w:name w:val="NO"/>
    <w:basedOn w:val="Normal"/>
    <w:link w:val="NOChar"/>
    <w:rsid w:val="00F761DB"/>
    <w:pPr>
      <w:keepLines/>
      <w:ind w:left="1135" w:hanging="851"/>
    </w:pPr>
    <w:rPr>
      <w:rFonts w:eastAsia="SimSun"/>
    </w:rPr>
  </w:style>
  <w:style w:type="paragraph" w:customStyle="1" w:styleId="10">
    <w:name w:val="正文1"/>
    <w:qFormat/>
    <w:rsid w:val="00F761DB"/>
    <w:pPr>
      <w:jc w:val="both"/>
    </w:pPr>
    <w:rPr>
      <w:rFonts w:eastAsia="SimSun"/>
      <w:kern w:val="2"/>
      <w:sz w:val="21"/>
      <w:szCs w:val="21"/>
    </w:rPr>
  </w:style>
  <w:style w:type="paragraph" w:customStyle="1" w:styleId="NW">
    <w:name w:val="NW"/>
    <w:basedOn w:val="NO"/>
    <w:rsid w:val="00F761DB"/>
    <w:pPr>
      <w:spacing w:after="0"/>
    </w:pPr>
  </w:style>
  <w:style w:type="paragraph" w:customStyle="1" w:styleId="TAC">
    <w:name w:val="TAC"/>
    <w:basedOn w:val="TAL"/>
    <w:link w:val="TACChar"/>
    <w:qFormat/>
    <w:rsid w:val="00F761DB"/>
    <w:pPr>
      <w:jc w:val="center"/>
    </w:pPr>
  </w:style>
  <w:style w:type="paragraph" w:customStyle="1" w:styleId="B2">
    <w:name w:val="B2"/>
    <w:basedOn w:val="List2"/>
    <w:link w:val="B2Char"/>
    <w:rsid w:val="00F761DB"/>
  </w:style>
  <w:style w:type="paragraph" w:customStyle="1" w:styleId="B5">
    <w:name w:val="B5"/>
    <w:basedOn w:val="List5"/>
    <w:rsid w:val="00F761DB"/>
  </w:style>
  <w:style w:type="paragraph" w:customStyle="1" w:styleId="textintend1">
    <w:name w:val="text intend 1"/>
    <w:basedOn w:val="text"/>
    <w:rsid w:val="00F761DB"/>
    <w:pPr>
      <w:widowControl/>
      <w:numPr>
        <w:numId w:val="4"/>
      </w:numPr>
      <w:tabs>
        <w:tab w:val="left" w:pos="992"/>
      </w:tabs>
      <w:spacing w:after="120"/>
    </w:pPr>
    <w:rPr>
      <w:lang w:val="en-US"/>
    </w:rPr>
  </w:style>
  <w:style w:type="paragraph" w:customStyle="1" w:styleId="TF">
    <w:name w:val="TF"/>
    <w:aliases w:val="left"/>
    <w:basedOn w:val="TH"/>
    <w:link w:val="TFChar"/>
    <w:qFormat/>
    <w:rsid w:val="00F761DB"/>
    <w:pPr>
      <w:keepNext w:val="0"/>
      <w:spacing w:before="0" w:after="240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F76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">
    <w:name w:val="Char Char Char"/>
    <w:basedOn w:val="Normal"/>
    <w:next w:val="Normal"/>
    <w:semiHidden/>
    <w:rsid w:val="00F761DB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textintend3">
    <w:name w:val="text intend 3"/>
    <w:basedOn w:val="text"/>
    <w:rsid w:val="00F761DB"/>
    <w:pPr>
      <w:widowControl/>
      <w:numPr>
        <w:numId w:val="5"/>
      </w:numPr>
      <w:tabs>
        <w:tab w:val="left" w:pos="1843"/>
      </w:tabs>
      <w:spacing w:after="120"/>
    </w:pPr>
    <w:rPr>
      <w:lang w:val="en-US"/>
    </w:rPr>
  </w:style>
  <w:style w:type="paragraph" w:customStyle="1" w:styleId="TAR">
    <w:name w:val="TAR"/>
    <w:basedOn w:val="TAL"/>
    <w:rsid w:val="00F761DB"/>
    <w:pPr>
      <w:jc w:val="right"/>
    </w:pPr>
  </w:style>
  <w:style w:type="paragraph" w:customStyle="1" w:styleId="B1">
    <w:name w:val="B1"/>
    <w:basedOn w:val="List"/>
    <w:link w:val="B1Char1"/>
    <w:qFormat/>
    <w:rsid w:val="00F761DB"/>
    <w:rPr>
      <w:rFonts w:eastAsia="SimSun"/>
    </w:rPr>
  </w:style>
  <w:style w:type="paragraph" w:customStyle="1" w:styleId="centered">
    <w:name w:val="centered"/>
    <w:basedOn w:val="Normal"/>
    <w:rsid w:val="00F761DB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docText">
    <w:name w:val="Tdoc_Text"/>
    <w:basedOn w:val="Normal"/>
    <w:rsid w:val="00F761DB"/>
    <w:pPr>
      <w:spacing w:before="120" w:after="0"/>
      <w:jc w:val="both"/>
    </w:pPr>
    <w:rPr>
      <w:lang w:val="en-US"/>
    </w:rPr>
  </w:style>
  <w:style w:type="paragraph" w:customStyle="1" w:styleId="para">
    <w:name w:val="para"/>
    <w:basedOn w:val="Normal"/>
    <w:rsid w:val="00F761DB"/>
    <w:pPr>
      <w:spacing w:after="240"/>
      <w:jc w:val="both"/>
    </w:pPr>
    <w:rPr>
      <w:rFonts w:ascii="Helvetica" w:hAnsi="Helvetica"/>
    </w:rPr>
  </w:style>
  <w:style w:type="paragraph" w:customStyle="1" w:styleId="FirstChange">
    <w:name w:val="First Change"/>
    <w:basedOn w:val="Normal"/>
    <w:rsid w:val="00F761DB"/>
    <w:pPr>
      <w:jc w:val="center"/>
    </w:pPr>
    <w:rPr>
      <w:color w:val="FF0000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front">
    <w:name w:val="CR_front"/>
    <w:rsid w:val="00F761DB"/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F761DB"/>
    <w:pPr>
      <w:ind w:left="851" w:hanging="851"/>
    </w:pPr>
  </w:style>
  <w:style w:type="paragraph" w:customStyle="1" w:styleId="ZB">
    <w:name w:val="ZB"/>
    <w:rsid w:val="00F761D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T">
    <w:name w:val="TT"/>
    <w:basedOn w:val="Heading1"/>
    <w:next w:val="Normal"/>
    <w:rsid w:val="00F761DB"/>
    <w:pPr>
      <w:outlineLvl w:val="9"/>
    </w:pPr>
  </w:style>
  <w:style w:type="paragraph" w:customStyle="1" w:styleId="References">
    <w:name w:val="References"/>
    <w:basedOn w:val="Normal"/>
    <w:rsid w:val="00F761DB"/>
    <w:pPr>
      <w:numPr>
        <w:numId w:val="6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F761DB"/>
    <w:pPr>
      <w:ind w:left="720"/>
      <w:contextualSpacing/>
    </w:pPr>
  </w:style>
  <w:style w:type="paragraph" w:customStyle="1" w:styleId="HE">
    <w:name w:val="HE"/>
    <w:basedOn w:val="Normal"/>
    <w:rsid w:val="00F761DB"/>
    <w:pPr>
      <w:spacing w:after="0"/>
    </w:pPr>
    <w:rPr>
      <w:b/>
    </w:rPr>
  </w:style>
  <w:style w:type="paragraph" w:customStyle="1" w:styleId="ZT">
    <w:name w:val="ZT"/>
    <w:rsid w:val="00F761D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V">
    <w:name w:val="ZV"/>
    <w:basedOn w:val="ZU"/>
    <w:rsid w:val="00F761DB"/>
    <w:pPr>
      <w:framePr w:wrap="notBeside" w:y="16161"/>
    </w:pPr>
  </w:style>
  <w:style w:type="paragraph" w:customStyle="1" w:styleId="ZU">
    <w:name w:val="ZU"/>
    <w:rsid w:val="00F761D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LLeft1cm">
    <w:name w:val="TAL + Left:  1 cm"/>
    <w:basedOn w:val="TAL"/>
    <w:rsid w:val="00F761DB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ZD">
    <w:name w:val="ZD"/>
    <w:rsid w:val="00F761DB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Normal"/>
    <w:qFormat/>
    <w:rsid w:val="00F761DB"/>
    <w:pPr>
      <w:numPr>
        <w:numId w:val="7"/>
      </w:numPr>
      <w:tabs>
        <w:tab w:val="left" w:pos="1304"/>
        <w:tab w:val="left" w:pos="1701"/>
      </w:tabs>
    </w:pPr>
    <w:rPr>
      <w:b/>
      <w:bCs/>
    </w:rPr>
  </w:style>
  <w:style w:type="paragraph" w:customStyle="1" w:styleId="00BodyText">
    <w:name w:val="00 BodyText"/>
    <w:basedOn w:val="Normal"/>
    <w:rsid w:val="00F761DB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F761DB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erschrift1H1">
    <w:name w:val="Überschrift 1.H1"/>
    <w:basedOn w:val="Normal"/>
    <w:next w:val="Normal"/>
    <w:rsid w:val="00F761DB"/>
    <w:pPr>
      <w:keepNext/>
      <w:keepLines/>
      <w:numPr>
        <w:numId w:val="9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G">
    <w:name w:val="ZG"/>
    <w:rsid w:val="00F761DB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NF">
    <w:name w:val="NF"/>
    <w:basedOn w:val="NO"/>
    <w:rsid w:val="00F761DB"/>
    <w:pPr>
      <w:keepNext/>
      <w:spacing w:after="0"/>
    </w:pPr>
    <w:rPr>
      <w:rFonts w:ascii="Arial" w:hAnsi="Arial"/>
      <w:sz w:val="18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sid w:val="00F761DB"/>
    <w:rPr>
      <w:b/>
    </w:rPr>
  </w:style>
  <w:style w:type="paragraph" w:customStyle="1" w:styleId="Style3">
    <w:name w:val="_Style 3"/>
    <w:basedOn w:val="Normal"/>
    <w:uiPriority w:val="34"/>
    <w:qFormat/>
    <w:rsid w:val="00F761DB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W">
    <w:name w:val="EW"/>
    <w:basedOn w:val="EX"/>
    <w:rsid w:val="00F761DB"/>
    <w:pPr>
      <w:spacing w:after="0"/>
    </w:pPr>
  </w:style>
  <w:style w:type="paragraph" w:customStyle="1" w:styleId="B4">
    <w:name w:val="B4"/>
    <w:basedOn w:val="List4"/>
    <w:rsid w:val="00F761DB"/>
  </w:style>
  <w:style w:type="paragraph" w:customStyle="1" w:styleId="Comments">
    <w:name w:val="Comments"/>
    <w:basedOn w:val="Normal"/>
    <w:qFormat/>
    <w:rsid w:val="00F761DB"/>
    <w:pPr>
      <w:spacing w:before="40"/>
    </w:pPr>
    <w:rPr>
      <w:rFonts w:ascii="Arial" w:hAnsi="Arial"/>
      <w:i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F761DB"/>
    <w:pPr>
      <w:ind w:firstLineChars="200" w:firstLine="420"/>
    </w:pPr>
  </w:style>
  <w:style w:type="paragraph" w:customStyle="1" w:styleId="Char">
    <w:name w:val="Char"/>
    <w:basedOn w:val="DocumentMap"/>
    <w:rsid w:val="00F761DB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abletext">
    <w:name w:val="table text"/>
    <w:basedOn w:val="Normal"/>
    <w:next w:val="table"/>
    <w:rsid w:val="00F761DB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F761DB"/>
    <w:pPr>
      <w:spacing w:after="0"/>
      <w:jc w:val="center"/>
    </w:pPr>
    <w:rPr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761DB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Body">
    <w:name w:val="Body"/>
    <w:basedOn w:val="Normal"/>
    <w:rsid w:val="00F761DB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rsid w:val="00F761D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rsid w:val="00F761DB"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F761DB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D">
    <w:name w:val="LD"/>
    <w:rsid w:val="00F761DB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Style1">
    <w:name w:val="_Style 1"/>
    <w:basedOn w:val="Normal"/>
    <w:uiPriority w:val="1"/>
    <w:qFormat/>
    <w:rsid w:val="00F761DB"/>
    <w:pPr>
      <w:spacing w:after="0"/>
    </w:pPr>
    <w:rPr>
      <w:rFonts w:eastAsia="Calibri"/>
      <w:lang w:eastAsia="en-GB"/>
    </w:rPr>
  </w:style>
  <w:style w:type="paragraph" w:customStyle="1" w:styleId="MTDisplayEquation">
    <w:name w:val="MTDisplayEquation"/>
    <w:basedOn w:val="Normal"/>
    <w:rsid w:val="00F761DB"/>
    <w:pPr>
      <w:tabs>
        <w:tab w:val="center" w:pos="4820"/>
        <w:tab w:val="right" w:pos="9640"/>
      </w:tabs>
    </w:pPr>
  </w:style>
  <w:style w:type="paragraph" w:customStyle="1" w:styleId="EditorsNote">
    <w:name w:val="Editor's Note"/>
    <w:aliases w:val="EN"/>
    <w:basedOn w:val="NO"/>
    <w:link w:val="EditorsNoteChar"/>
    <w:qFormat/>
    <w:rsid w:val="00F761DB"/>
    <w:rPr>
      <w:rFonts w:eastAsia="MS Mincho"/>
      <w:color w:val="FF0000"/>
    </w:rPr>
  </w:style>
  <w:style w:type="paragraph" w:customStyle="1" w:styleId="normalpuce">
    <w:name w:val="normal puce"/>
    <w:basedOn w:val="Normal"/>
    <w:rsid w:val="00F761DB"/>
    <w:pPr>
      <w:widowControl w:val="0"/>
      <w:numPr>
        <w:numId w:val="10"/>
      </w:numPr>
      <w:tabs>
        <w:tab w:val="left" w:pos="360"/>
      </w:tabs>
      <w:spacing w:before="60" w:after="60"/>
      <w:jc w:val="both"/>
    </w:pPr>
  </w:style>
  <w:style w:type="table" w:styleId="TableGrid">
    <w:name w:val="Table Grid"/>
    <w:basedOn w:val="TableNormal"/>
    <w:rsid w:val="00F761D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6C79"/>
    <w:rPr>
      <w:rFonts w:ascii="Arial" w:hAnsi="Arial"/>
      <w:b/>
      <w:sz w:val="18"/>
      <w:lang w:eastAsia="en-US"/>
    </w:rPr>
  </w:style>
  <w:style w:type="character" w:customStyle="1" w:styleId="B1Char">
    <w:name w:val="B1 Char"/>
    <w:qFormat/>
    <w:locked/>
    <w:rsid w:val="00AF31D2"/>
    <w:rPr>
      <w:rFonts w:eastAsiaTheme="minorEastAsia"/>
      <w:lang w:val="en-GB"/>
    </w:rPr>
  </w:style>
  <w:style w:type="character" w:customStyle="1" w:styleId="TFZchn">
    <w:name w:val="TF Zchn"/>
    <w:qFormat/>
    <w:locked/>
    <w:rsid w:val="00AF31D2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2F6B2A"/>
    <w:rPr>
      <w:rFonts w:ascii="Arial" w:hAnsi="Arial"/>
      <w:sz w:val="28"/>
      <w:lang w:val="en-GB" w:eastAsia="en-US"/>
    </w:rPr>
  </w:style>
  <w:style w:type="paragraph" w:customStyle="1" w:styleId="ZchnZchn">
    <w:name w:val="Zchn Zchn"/>
    <w:semiHidden/>
    <w:rsid w:val="00D678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A3C3-063C-4563-BB27-BFC51279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270</TotalTime>
  <Pages>2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/>
  <cp:lastModifiedBy>NEC</cp:lastModifiedBy>
  <cp:revision>19</cp:revision>
  <cp:lastPrinted>2007-08-01T05:26:00Z</cp:lastPrinted>
  <dcterms:created xsi:type="dcterms:W3CDTF">2022-04-14T15:32:00Z</dcterms:created>
  <dcterms:modified xsi:type="dcterms:W3CDTF">2022-04-25T22:45:00Z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